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CE3EC98" w:rsidR="0032543F" w:rsidRPr="0032543F" w:rsidRDefault="0032543F" w:rsidP="00AC78D1">
      <w:pPr>
        <w:tabs>
          <w:tab w:val="right" w:pos="9639"/>
        </w:tabs>
        <w:spacing w:beforeLines="50" w:before="120" w:afterLines="50" w:after="120"/>
        <w:jc w:val="both"/>
        <w:rPr>
          <w:rFonts w:ascii="Arial" w:hAnsi="Arial"/>
          <w:b/>
          <w:noProof/>
          <w:sz w:val="24"/>
        </w:rPr>
      </w:pPr>
      <w:bookmarkStart w:id="0" w:name="_Toc193024528"/>
      <w:bookmarkStart w:id="1" w:name="_Hlk163236312"/>
      <w:r w:rsidRPr="0032543F">
        <w:rPr>
          <w:rFonts w:ascii="Arial" w:hAnsi="Arial"/>
          <w:b/>
          <w:noProof/>
          <w:sz w:val="24"/>
        </w:rPr>
        <w:t>3GPP TSG-</w:t>
      </w:r>
      <w:r w:rsidRPr="0032543F">
        <w:rPr>
          <w:rFonts w:ascii="Arial" w:hAnsi="Arial" w:hint="eastAsia"/>
          <w:b/>
          <w:noProof/>
          <w:sz w:val="24"/>
        </w:rPr>
        <w:t>RAN WG</w:t>
      </w:r>
      <w:r w:rsidRPr="0032543F">
        <w:rPr>
          <w:rFonts w:ascii="Arial" w:hAnsi="Arial"/>
          <w:b/>
          <w:noProof/>
          <w:sz w:val="24"/>
        </w:rPr>
        <w:t>3 Meeting #12</w:t>
      </w:r>
      <w:r w:rsidR="003115AB">
        <w:rPr>
          <w:rFonts w:ascii="Arial" w:hAnsi="Arial"/>
          <w:b/>
          <w:noProof/>
          <w:sz w:val="24"/>
        </w:rPr>
        <w:t>9</w:t>
      </w:r>
      <w:r w:rsidR="00D8777A">
        <w:rPr>
          <w:rFonts w:ascii="Arial" w:hAnsi="Arial"/>
          <w:b/>
          <w:noProof/>
          <w:sz w:val="24"/>
        </w:rPr>
        <w:t>bis</w:t>
      </w:r>
      <w:r w:rsidRPr="0032543F">
        <w:rPr>
          <w:rFonts w:ascii="Arial" w:hAnsi="Arial"/>
          <w:b/>
          <w:noProof/>
          <w:sz w:val="24"/>
        </w:rPr>
        <w:tab/>
      </w:r>
      <w:bookmarkStart w:id="2" w:name="OLE_LINK417"/>
      <w:bookmarkStart w:id="3" w:name="OLE_LINK418"/>
      <w:r w:rsidR="00505CBF" w:rsidRPr="00505CBF">
        <w:rPr>
          <w:rFonts w:ascii="Arial" w:hAnsi="Arial"/>
          <w:b/>
          <w:noProof/>
          <w:sz w:val="24"/>
        </w:rPr>
        <w:t>R3-256730</w:t>
      </w:r>
    </w:p>
    <w:bookmarkEnd w:id="2"/>
    <w:bookmarkEnd w:id="3"/>
    <w:p w14:paraId="2707C80A" w14:textId="51B8B11A" w:rsidR="0032543F" w:rsidRPr="0032543F" w:rsidRDefault="0098710D" w:rsidP="00AC78D1">
      <w:pPr>
        <w:widowControl w:val="0"/>
        <w:overflowPunct w:val="0"/>
        <w:spacing w:beforeLines="50" w:before="120" w:afterLines="50" w:after="120"/>
        <w:jc w:val="both"/>
        <w:textAlignment w:val="baseline"/>
        <w:rPr>
          <w:rFonts w:ascii="Arial" w:eastAsia="MS Mincho" w:hAnsi="Arial"/>
          <w:b/>
          <w:noProof/>
          <w:sz w:val="24"/>
          <w:lang w:val="fr-CA" w:eastAsia="zh-CN"/>
        </w:rPr>
      </w:pPr>
      <w:r>
        <w:rPr>
          <w:rFonts w:ascii="Arial" w:eastAsia="MS Mincho" w:hAnsi="Arial"/>
          <w:b/>
          <w:noProof/>
          <w:sz w:val="24"/>
          <w:lang w:val="fr-CA" w:eastAsia="zh-CN"/>
        </w:rPr>
        <w:t xml:space="preserve">Prague, </w:t>
      </w:r>
      <w:r w:rsidR="00E6253B" w:rsidRPr="008739A1">
        <w:rPr>
          <w:rFonts w:ascii="Arial" w:eastAsia="MS Mincho" w:hAnsi="Arial"/>
          <w:b/>
          <w:noProof/>
          <w:sz w:val="24"/>
          <w:lang w:val="fr-CA" w:eastAsia="zh-CN"/>
        </w:rPr>
        <w:t>Czech Republic</w:t>
      </w:r>
      <w:r w:rsidR="00994908">
        <w:rPr>
          <w:rFonts w:ascii="Arial" w:eastAsia="MS Mincho" w:hAnsi="Arial"/>
          <w:b/>
          <w:noProof/>
          <w:sz w:val="24"/>
          <w:lang w:val="fr-CA" w:eastAsia="zh-CN"/>
        </w:rPr>
        <w:t>,</w:t>
      </w:r>
      <w:r w:rsidR="00325A5E">
        <w:rPr>
          <w:rFonts w:ascii="Arial" w:eastAsia="MS Mincho" w:hAnsi="Arial"/>
          <w:b/>
          <w:noProof/>
          <w:sz w:val="24"/>
          <w:lang w:val="fr-CA" w:eastAsia="zh-CN"/>
        </w:rPr>
        <w:t xml:space="preserve"> </w:t>
      </w:r>
      <w:r>
        <w:rPr>
          <w:rFonts w:ascii="Arial" w:eastAsia="MS Mincho" w:hAnsi="Arial"/>
          <w:b/>
          <w:noProof/>
          <w:sz w:val="24"/>
          <w:lang w:val="fr-CA" w:eastAsia="zh-CN"/>
        </w:rPr>
        <w:t>13-17 Oct</w:t>
      </w:r>
      <w:r w:rsidR="00E46A4E">
        <w:rPr>
          <w:rFonts w:ascii="Arial" w:eastAsia="MS Mincho" w:hAnsi="Arial"/>
          <w:b/>
          <w:noProof/>
          <w:sz w:val="24"/>
          <w:lang w:val="fr-CA" w:eastAsia="zh-CN"/>
        </w:rPr>
        <w:t>ober</w:t>
      </w:r>
      <w:r w:rsidR="00E86894">
        <w:rPr>
          <w:rFonts w:ascii="Arial" w:eastAsia="MS Mincho" w:hAnsi="Arial"/>
          <w:b/>
          <w:noProof/>
          <w:sz w:val="24"/>
          <w:lang w:val="fr-CA" w:eastAsia="zh-CN"/>
        </w:rPr>
        <w:t>, 2025</w:t>
      </w:r>
    </w:p>
    <w:p w14:paraId="7091F4BB" w14:textId="77777777" w:rsidR="0032543F" w:rsidRPr="0032543F" w:rsidRDefault="0032543F" w:rsidP="00AC78D1">
      <w:pPr>
        <w:widowControl w:val="0"/>
        <w:tabs>
          <w:tab w:val="left" w:pos="6521"/>
        </w:tabs>
        <w:overflowPunct w:val="0"/>
        <w:spacing w:beforeLines="50" w:before="120" w:afterLines="50" w:after="120"/>
        <w:jc w:val="both"/>
        <w:textAlignment w:val="baseline"/>
        <w:rPr>
          <w:rFonts w:ascii="Arial" w:hAnsi="Arial"/>
          <w:b/>
          <w:noProof/>
          <w:sz w:val="18"/>
          <w:lang w:val="fr-CA" w:eastAsia="zh-CN"/>
        </w:rPr>
      </w:pPr>
      <w:r w:rsidRPr="0032543F">
        <w:rPr>
          <w:rFonts w:ascii="Arial" w:hAnsi="Arial"/>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46C799C8" w:rsidR="0032543F" w:rsidRPr="0032543F" w:rsidRDefault="0032543F" w:rsidP="00AC78D1">
      <w:pPr>
        <w:tabs>
          <w:tab w:val="left" w:pos="1985"/>
        </w:tabs>
        <w:overflowPunct w:val="0"/>
        <w:spacing w:beforeLines="50" w:before="120" w:afterLines="50" w:after="120"/>
        <w:jc w:val="both"/>
        <w:textAlignment w:val="baseline"/>
        <w:rPr>
          <w:rFonts w:ascii="Arial" w:hAnsi="Arial"/>
          <w:b/>
          <w:sz w:val="24"/>
          <w:lang w:val="fr-CA" w:eastAsia="zh-CN"/>
        </w:rPr>
      </w:pPr>
      <w:r w:rsidRPr="0032543F">
        <w:rPr>
          <w:rFonts w:ascii="Arial" w:hAnsi="Arial"/>
          <w:b/>
          <w:sz w:val="24"/>
          <w:lang w:val="fr-CA" w:eastAsia="zh-CN"/>
        </w:rPr>
        <w:t>Agenda item:</w:t>
      </w:r>
      <w:r w:rsidRPr="0032543F">
        <w:rPr>
          <w:rFonts w:ascii="Arial" w:hAnsi="Arial"/>
          <w:b/>
          <w:sz w:val="24"/>
          <w:lang w:val="fr-CA" w:eastAsia="zh-CN"/>
        </w:rPr>
        <w:tab/>
      </w:r>
      <w:r w:rsidR="00B06348">
        <w:rPr>
          <w:rFonts w:ascii="Arial" w:hAnsi="Arial"/>
          <w:b/>
          <w:sz w:val="24"/>
          <w:lang w:val="fr-CA" w:eastAsia="zh-CN"/>
        </w:rPr>
        <w:t>9.2.12</w:t>
      </w:r>
    </w:p>
    <w:p w14:paraId="3F12B877" w14:textId="77777777" w:rsidR="0032543F" w:rsidRPr="0032543F" w:rsidRDefault="0032543F" w:rsidP="00AC78D1">
      <w:pPr>
        <w:tabs>
          <w:tab w:val="left" w:pos="1985"/>
        </w:tabs>
        <w:overflowPunct w:val="0"/>
        <w:spacing w:beforeLines="50" w:before="120" w:afterLines="50" w:after="120"/>
        <w:jc w:val="both"/>
        <w:textAlignment w:val="baseline"/>
        <w:rPr>
          <w:rFonts w:ascii="Arial" w:hAnsi="Arial"/>
          <w:b/>
          <w:sz w:val="24"/>
          <w:lang w:eastAsia="zh-CN"/>
        </w:rPr>
      </w:pPr>
      <w:r w:rsidRPr="0032543F">
        <w:rPr>
          <w:rFonts w:ascii="Arial" w:hAnsi="Arial"/>
          <w:b/>
          <w:sz w:val="24"/>
          <w:lang w:eastAsia="zh-CN"/>
        </w:rPr>
        <w:t xml:space="preserve">Source: </w:t>
      </w:r>
      <w:r w:rsidRPr="0032543F">
        <w:rPr>
          <w:rFonts w:ascii="Arial" w:hAnsi="Arial"/>
          <w:b/>
          <w:sz w:val="24"/>
          <w:lang w:eastAsia="zh-CN"/>
        </w:rPr>
        <w:tab/>
        <w:t>Huawei</w:t>
      </w:r>
    </w:p>
    <w:p w14:paraId="4C3B887E" w14:textId="76AC3FE0" w:rsidR="0032543F" w:rsidRPr="0032543F" w:rsidRDefault="0032543F" w:rsidP="00AC78D1">
      <w:pPr>
        <w:tabs>
          <w:tab w:val="left" w:pos="1985"/>
        </w:tabs>
        <w:overflowPunct w:val="0"/>
        <w:spacing w:beforeLines="50" w:before="120" w:afterLines="50" w:after="120"/>
        <w:ind w:left="1980" w:hanging="1980"/>
        <w:jc w:val="both"/>
        <w:textAlignment w:val="baseline"/>
        <w:rPr>
          <w:rFonts w:ascii="Arial" w:hAnsi="Arial"/>
          <w:b/>
          <w:sz w:val="24"/>
          <w:lang w:eastAsia="zh-CN"/>
        </w:rPr>
      </w:pPr>
      <w:r w:rsidRPr="0032543F">
        <w:rPr>
          <w:rFonts w:ascii="Arial" w:hAnsi="Arial"/>
          <w:b/>
          <w:sz w:val="24"/>
          <w:lang w:eastAsia="zh-CN"/>
        </w:rPr>
        <w:t xml:space="preserve">Title: </w:t>
      </w:r>
      <w:r w:rsidRPr="0032543F">
        <w:rPr>
          <w:rFonts w:ascii="Arial" w:hAnsi="Arial"/>
          <w:b/>
          <w:sz w:val="24"/>
          <w:lang w:eastAsia="zh-CN"/>
        </w:rPr>
        <w:tab/>
      </w:r>
      <w:r w:rsidR="00F62A89">
        <w:rPr>
          <w:rFonts w:ascii="Arial" w:hAnsi="Arial"/>
          <w:b/>
          <w:sz w:val="24"/>
          <w:lang w:eastAsia="zh-CN"/>
        </w:rPr>
        <w:t>Discussion</w:t>
      </w:r>
      <w:r w:rsidR="00831605">
        <w:rPr>
          <w:rFonts w:ascii="Arial" w:hAnsi="Arial"/>
          <w:b/>
          <w:sz w:val="24"/>
          <w:lang w:eastAsia="zh-CN"/>
        </w:rPr>
        <w:t xml:space="preserve"> on</w:t>
      </w:r>
      <w:r w:rsidR="00F62A89">
        <w:rPr>
          <w:rFonts w:ascii="Arial" w:hAnsi="Arial"/>
          <w:b/>
          <w:sz w:val="24"/>
          <w:lang w:eastAsia="zh-CN"/>
        </w:rPr>
        <w:t xml:space="preserve"> </w:t>
      </w:r>
      <w:r w:rsidR="00831605">
        <w:rPr>
          <w:rFonts w:ascii="Arial" w:hAnsi="Arial"/>
          <w:b/>
          <w:sz w:val="24"/>
          <w:lang w:eastAsia="zh-CN"/>
        </w:rPr>
        <w:t>RLC enhancement</w:t>
      </w:r>
      <w:r w:rsidR="00BD3A56">
        <w:rPr>
          <w:rFonts w:ascii="Arial" w:hAnsi="Arial"/>
          <w:b/>
          <w:sz w:val="24"/>
          <w:lang w:eastAsia="zh-CN"/>
        </w:rPr>
        <w:t xml:space="preserve"> for XR</w:t>
      </w:r>
    </w:p>
    <w:p w14:paraId="22F02CC1" w14:textId="77777777" w:rsidR="0032543F" w:rsidRPr="0032543F" w:rsidRDefault="0032543F" w:rsidP="00AC78D1">
      <w:pPr>
        <w:tabs>
          <w:tab w:val="left" w:pos="1985"/>
        </w:tabs>
        <w:overflowPunct w:val="0"/>
        <w:spacing w:beforeLines="50" w:before="120" w:afterLines="50" w:after="120"/>
        <w:jc w:val="both"/>
        <w:textAlignment w:val="baseline"/>
        <w:rPr>
          <w:rFonts w:ascii="Arial" w:hAnsi="Arial"/>
          <w:b/>
          <w:sz w:val="24"/>
          <w:lang w:eastAsia="zh-CN"/>
        </w:rPr>
      </w:pPr>
      <w:r w:rsidRPr="0032543F">
        <w:rPr>
          <w:rFonts w:ascii="Arial" w:hAnsi="Arial"/>
          <w:b/>
          <w:sz w:val="24"/>
          <w:lang w:eastAsia="zh-CN"/>
        </w:rPr>
        <w:t>Document for:</w:t>
      </w:r>
      <w:r w:rsidRPr="0032543F">
        <w:rPr>
          <w:rFonts w:ascii="Arial" w:hAnsi="Arial"/>
          <w:b/>
          <w:sz w:val="24"/>
          <w:lang w:eastAsia="zh-CN"/>
        </w:rPr>
        <w:tab/>
        <w:t xml:space="preserve">Discussion and </w:t>
      </w:r>
      <w:r w:rsidRPr="0032543F">
        <w:rPr>
          <w:rFonts w:ascii="Arial" w:hAnsi="Arial" w:hint="eastAsia"/>
          <w:b/>
          <w:sz w:val="24"/>
          <w:lang w:eastAsia="zh-CN"/>
        </w:rPr>
        <w:t>D</w:t>
      </w:r>
      <w:r w:rsidRPr="0032543F">
        <w:rPr>
          <w:rFonts w:ascii="Arial" w:hAnsi="Arial"/>
          <w:b/>
          <w:sz w:val="24"/>
          <w:lang w:eastAsia="zh-CN"/>
        </w:rPr>
        <w:t>ecision</w:t>
      </w:r>
    </w:p>
    <w:bookmarkEnd w:id="0"/>
    <w:p w14:paraId="72F1BFED" w14:textId="1E8EDFB5" w:rsidR="0032543F" w:rsidRPr="0032543F" w:rsidRDefault="0032543F" w:rsidP="00AC78D1">
      <w:pPr>
        <w:keepNext/>
        <w:keepLines/>
        <w:pBdr>
          <w:top w:val="single" w:sz="12" w:space="3" w:color="auto"/>
        </w:pBdr>
        <w:overflowPunct w:val="0"/>
        <w:spacing w:beforeLines="50" w:before="120" w:afterLines="50" w:after="120"/>
        <w:jc w:val="both"/>
        <w:textAlignment w:val="baseline"/>
        <w:outlineLvl w:val="0"/>
        <w:rPr>
          <w:rFonts w:ascii="Arial" w:hAnsi="Arial" w:cs="Arial"/>
          <w:sz w:val="36"/>
          <w:lang w:eastAsia="zh-CN"/>
        </w:rPr>
      </w:pPr>
      <w:r w:rsidRPr="0032543F">
        <w:rPr>
          <w:rFonts w:ascii="Arial" w:hAnsi="Arial" w:cs="Arial"/>
          <w:sz w:val="36"/>
          <w:lang w:eastAsia="zh-CN"/>
        </w:rPr>
        <w:t>1. Introduction</w:t>
      </w:r>
    </w:p>
    <w:p w14:paraId="0C5FDAB6" w14:textId="5D6BD906" w:rsidR="00293151" w:rsidRPr="00293151" w:rsidRDefault="00324706" w:rsidP="00AC78D1">
      <w:pPr>
        <w:overflowPunct w:val="0"/>
        <w:spacing w:beforeLines="50" w:before="120" w:afterLines="50" w:after="120"/>
        <w:jc w:val="both"/>
        <w:textAlignment w:val="baseline"/>
        <w:rPr>
          <w:lang w:eastAsia="zh-CN"/>
        </w:rPr>
      </w:pPr>
      <w:r>
        <w:rPr>
          <w:lang w:eastAsia="zh-CN"/>
        </w:rPr>
        <w:t>In Release 19, RAN3 specified enhancement in F1-U interface to support the RLC enhancement including avoiding unnecessary retransmission and the timely retransmission/polling.</w:t>
      </w:r>
      <w:r w:rsidR="00293151">
        <w:rPr>
          <w:lang w:eastAsia="zh-CN"/>
        </w:rPr>
        <w:t xml:space="preserve"> In this contribution, we will discuss </w:t>
      </w:r>
      <w:r>
        <w:rPr>
          <w:lang w:eastAsia="zh-CN"/>
        </w:rPr>
        <w:t>some clean-up</w:t>
      </w:r>
      <w:r w:rsidR="00293151">
        <w:rPr>
          <w:lang w:eastAsia="zh-CN"/>
        </w:rPr>
        <w:t xml:space="preserve"> issues </w:t>
      </w:r>
      <w:r w:rsidR="00505CBF">
        <w:rPr>
          <w:lang w:eastAsia="zh-CN"/>
        </w:rPr>
        <w:t xml:space="preserve">regarding RLC enhancements </w:t>
      </w:r>
      <w:r w:rsidR="00293151">
        <w:rPr>
          <w:lang w:eastAsia="zh-CN"/>
        </w:rPr>
        <w:t>and give our views.</w:t>
      </w:r>
    </w:p>
    <w:p w14:paraId="6975CE7A" w14:textId="77777777" w:rsidR="0032543F" w:rsidRPr="0032543F" w:rsidRDefault="0032543F" w:rsidP="00AC78D1">
      <w:pPr>
        <w:keepNext/>
        <w:keepLines/>
        <w:pBdr>
          <w:top w:val="single" w:sz="12" w:space="3" w:color="auto"/>
        </w:pBdr>
        <w:overflowPunct w:val="0"/>
        <w:spacing w:beforeLines="50" w:before="120" w:afterLines="50" w:after="120"/>
        <w:jc w:val="both"/>
        <w:textAlignment w:val="baseline"/>
        <w:outlineLvl w:val="0"/>
        <w:rPr>
          <w:rFonts w:ascii="Arial" w:hAnsi="Arial"/>
          <w:sz w:val="36"/>
          <w:lang w:eastAsia="zh-CN"/>
        </w:rPr>
      </w:pPr>
      <w:r w:rsidRPr="0032543F">
        <w:rPr>
          <w:rFonts w:ascii="Arial" w:hAnsi="Arial"/>
          <w:sz w:val="36"/>
          <w:lang w:eastAsia="zh-CN"/>
        </w:rPr>
        <w:t xml:space="preserve">2. </w:t>
      </w:r>
      <w:bookmarkStart w:id="4" w:name="OLE_LINK2"/>
      <w:r w:rsidRPr="0032543F">
        <w:rPr>
          <w:rFonts w:ascii="Arial" w:hAnsi="Arial"/>
          <w:sz w:val="36"/>
          <w:lang w:eastAsia="zh-CN"/>
        </w:rPr>
        <w:t>Discussion</w:t>
      </w:r>
    </w:p>
    <w:bookmarkEnd w:id="4"/>
    <w:p w14:paraId="42E8108F" w14:textId="256737D1" w:rsidR="00446B46" w:rsidRPr="007042B2" w:rsidRDefault="00446B46" w:rsidP="00AC78D1">
      <w:pPr>
        <w:jc w:val="both"/>
        <w:outlineLvl w:val="2"/>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.1</w:t>
      </w:r>
      <w:r w:rsidRPr="007042B2">
        <w:rPr>
          <w:rFonts w:ascii="Arial" w:hAnsi="Arial" w:cs="Arial"/>
          <w:sz w:val="28"/>
          <w:szCs w:val="28"/>
          <w:lang w:eastAsia="zh-CN"/>
        </w:rPr>
        <w:t xml:space="preserve"> </w:t>
      </w:r>
      <w:r>
        <w:rPr>
          <w:rFonts w:ascii="Arial" w:hAnsi="Arial" w:cs="Arial"/>
          <w:sz w:val="28"/>
          <w:szCs w:val="28"/>
          <w:lang w:eastAsia="zh-CN"/>
        </w:rPr>
        <w:t>Avoid unnecessary retransmission</w:t>
      </w:r>
    </w:p>
    <w:p w14:paraId="012060D8" w14:textId="7513285F" w:rsidR="006E258C" w:rsidRDefault="006E258C" w:rsidP="00AC78D1">
      <w:pPr>
        <w:overflowPunct w:val="0"/>
        <w:spacing w:beforeLines="50" w:before="120" w:afterLines="50" w:after="120"/>
        <w:jc w:val="both"/>
        <w:textAlignment w:val="baseline"/>
        <w:rPr>
          <w:lang w:eastAsia="zh-CN"/>
        </w:rPr>
      </w:pPr>
      <w:r>
        <w:rPr>
          <w:lang w:eastAsia="zh-CN"/>
        </w:rPr>
        <w:t xml:space="preserve">To avoid DL unnecessary RLC retransmission, </w:t>
      </w:r>
      <w:r w:rsidR="00B82C64">
        <w:rPr>
          <w:lang w:eastAsia="zh-CN"/>
        </w:rPr>
        <w:t xml:space="preserve">RAN3 has enhanced F1-U to enable the </w:t>
      </w:r>
      <w:proofErr w:type="spellStart"/>
      <w:r w:rsidR="00B82C64">
        <w:rPr>
          <w:lang w:eastAsia="zh-CN"/>
        </w:rPr>
        <w:t>gNB</w:t>
      </w:r>
      <w:proofErr w:type="spellEnd"/>
      <w:r w:rsidR="00B82C64">
        <w:rPr>
          <w:lang w:eastAsia="zh-CN"/>
        </w:rPr>
        <w:t xml:space="preserve">-DU to stop transmission or retransmission of the outdated SDUs, as </w:t>
      </w:r>
      <w:r w:rsidR="004915CB">
        <w:rPr>
          <w:lang w:eastAsia="zh-CN"/>
        </w:rPr>
        <w:t>captured</w:t>
      </w:r>
      <w:r w:rsidR="00B82C64">
        <w:rPr>
          <w:lang w:eastAsia="zh-CN"/>
        </w:rPr>
        <w:t xml:space="preserve"> in </w:t>
      </w:r>
      <w:r w:rsidR="00C3760F">
        <w:rPr>
          <w:lang w:eastAsia="zh-CN"/>
        </w:rPr>
        <w:t xml:space="preserve">the </w:t>
      </w:r>
      <w:r w:rsidR="004915CB">
        <w:rPr>
          <w:lang w:eastAsia="zh-CN"/>
        </w:rPr>
        <w:t>TS</w:t>
      </w:r>
      <w:r w:rsidR="0073334C">
        <w:rPr>
          <w:lang w:eastAsia="zh-CN"/>
        </w:rPr>
        <w:t xml:space="preserve"> </w:t>
      </w:r>
      <w:r w:rsidR="004915CB">
        <w:rPr>
          <w:lang w:eastAsia="zh-CN"/>
        </w:rPr>
        <w:t>38.425</w:t>
      </w:r>
      <w:r w:rsidR="00B82C64">
        <w:rPr>
          <w:lang w:eastAsia="zh-CN"/>
        </w:rPr>
        <w:t xml:space="preserve"> [1].</w:t>
      </w:r>
    </w:p>
    <w:tbl>
      <w:tblPr>
        <w:tblStyle w:val="af0"/>
        <w:tblW w:w="0" w:type="auto"/>
        <w:tblLook w:val="04A0" w:firstRow="1" w:lastRow="0" w:firstColumn="1" w:lastColumn="0" w:noHBand="0" w:noVBand="1"/>
      </w:tblPr>
      <w:tblGrid>
        <w:gridCol w:w="9629"/>
      </w:tblGrid>
      <w:tr w:rsidR="00A5348A" w14:paraId="56024629" w14:textId="77777777" w:rsidTr="00A5348A">
        <w:tc>
          <w:tcPr>
            <w:tcW w:w="9629" w:type="dxa"/>
          </w:tcPr>
          <w:p w14:paraId="734F94B1" w14:textId="2F6D3DE3" w:rsidR="00DF59AC" w:rsidRPr="00696303" w:rsidRDefault="00DF59AC" w:rsidP="00DF59AC">
            <w:pPr>
              <w:overflowPunct w:val="0"/>
              <w:spacing w:beforeLines="50" w:before="120" w:afterLines="50" w:after="120"/>
              <w:textAlignment w:val="baseline"/>
              <w:rPr>
                <w:i/>
                <w:iCs/>
                <w:color w:val="FF0000"/>
                <w:lang w:eastAsia="zh-CN"/>
              </w:rPr>
            </w:pPr>
            <w:r w:rsidRPr="00696303">
              <w:rPr>
                <w:i/>
                <w:iCs/>
                <w:color w:val="FF0000"/>
                <w:lang w:eastAsia="zh-CN"/>
              </w:rPr>
              <w:t xml:space="preserve">------ Excerption from </w:t>
            </w:r>
            <w:r w:rsidR="004915CB">
              <w:rPr>
                <w:i/>
                <w:iCs/>
                <w:color w:val="FF0000"/>
                <w:lang w:eastAsia="zh-CN"/>
              </w:rPr>
              <w:t>TS 38.425</w:t>
            </w:r>
            <w:r w:rsidRPr="00696303">
              <w:rPr>
                <w:i/>
                <w:iCs/>
                <w:color w:val="FF0000"/>
                <w:lang w:eastAsia="zh-CN"/>
              </w:rPr>
              <w:t>------</w:t>
            </w:r>
          </w:p>
          <w:p w14:paraId="155E196E" w14:textId="617147DD" w:rsidR="00A5348A" w:rsidRPr="00696303" w:rsidRDefault="00DF59AC" w:rsidP="00AC78D1">
            <w:pPr>
              <w:rPr>
                <w:lang w:eastAsia="zh-CN"/>
              </w:rPr>
            </w:pPr>
            <w:r>
              <w:t xml:space="preserve">The node hosting the NR PDCP entity can indicate to the corresponding node to either discard </w:t>
            </w:r>
            <w:r w:rsidRPr="004326EB">
              <w:rPr>
                <w:highlight w:val="yellow"/>
              </w:rPr>
              <w:t>all NR PDCP PDUs up to and including a defined DL discard NR PDCP PDU SN</w:t>
            </w:r>
            <w:r>
              <w:t xml:space="preserve"> or discard one or a number of blocks of downlink NR PDCP PDUs.</w:t>
            </w:r>
            <w:r>
              <w:rPr>
                <w:lang w:eastAsia="zh-CN"/>
              </w:rPr>
              <w:t xml:space="preserve"> The corresponding node may stop transmission or retransmission of </w:t>
            </w:r>
            <w:r w:rsidRPr="004326EB">
              <w:rPr>
                <w:highlight w:val="yellow"/>
                <w:lang w:eastAsia="zh-CN"/>
              </w:rPr>
              <w:t>the NR PDCP PDU as indicated in the DL discard NR PDCP PDU SN</w:t>
            </w:r>
            <w:r>
              <w:rPr>
                <w:lang w:eastAsia="zh-CN"/>
              </w:rPr>
              <w:t>, or stop transmission or retransmission of one or a number of blocks of downlink NR PDCP PDUs, as specified in TS 38.322 [7].</w:t>
            </w:r>
          </w:p>
        </w:tc>
      </w:tr>
    </w:tbl>
    <w:p w14:paraId="45960824" w14:textId="759B01CC" w:rsidR="008C67C3" w:rsidRPr="00D57E97" w:rsidRDefault="004326EB" w:rsidP="00AC78D1">
      <w:pPr>
        <w:overflowPunct w:val="0"/>
        <w:spacing w:beforeLines="50" w:before="120" w:afterLines="50" w:after="120"/>
        <w:jc w:val="both"/>
        <w:textAlignment w:val="baseline"/>
        <w:rPr>
          <w:lang w:eastAsia="zh-CN"/>
        </w:rPr>
      </w:pPr>
      <w:r>
        <w:rPr>
          <w:rFonts w:hint="eastAsia"/>
          <w:lang w:eastAsia="zh-CN"/>
        </w:rPr>
        <w:t>A</w:t>
      </w:r>
      <w:r>
        <w:rPr>
          <w:lang w:eastAsia="zh-CN"/>
        </w:rPr>
        <w:t xml:space="preserve">s </w:t>
      </w:r>
      <w:r w:rsidR="00100B4F">
        <w:rPr>
          <w:rFonts w:hint="eastAsia"/>
          <w:lang w:eastAsia="zh-CN"/>
        </w:rPr>
        <w:t>the</w:t>
      </w:r>
      <w:r w:rsidR="00100B4F">
        <w:rPr>
          <w:lang w:eastAsia="zh-CN"/>
        </w:rPr>
        <w:t xml:space="preserve"> </w:t>
      </w:r>
      <w:r>
        <w:rPr>
          <w:lang w:eastAsia="zh-CN"/>
        </w:rPr>
        <w:t>highlighted</w:t>
      </w:r>
      <w:r w:rsidR="00100B4F">
        <w:rPr>
          <w:lang w:eastAsia="zh-CN"/>
        </w:rPr>
        <w:t xml:space="preserve"> </w:t>
      </w:r>
      <w:r w:rsidR="00100B4F">
        <w:rPr>
          <w:rFonts w:hint="eastAsia"/>
          <w:lang w:eastAsia="zh-CN"/>
        </w:rPr>
        <w:t>sentences</w:t>
      </w:r>
      <w:r w:rsidR="00100B4F">
        <w:rPr>
          <w:lang w:eastAsia="zh-CN"/>
        </w:rPr>
        <w:t xml:space="preserve"> </w:t>
      </w:r>
      <w:r w:rsidR="00100B4F">
        <w:rPr>
          <w:rFonts w:hint="eastAsia"/>
          <w:lang w:eastAsia="zh-CN"/>
        </w:rPr>
        <w:t>stated</w:t>
      </w:r>
      <w:r>
        <w:rPr>
          <w:lang w:eastAsia="zh-CN"/>
        </w:rPr>
        <w:t xml:space="preserve">, the </w:t>
      </w:r>
      <w:proofErr w:type="spellStart"/>
      <w:r>
        <w:rPr>
          <w:lang w:eastAsia="zh-CN"/>
        </w:rPr>
        <w:t>gNB</w:t>
      </w:r>
      <w:proofErr w:type="spellEnd"/>
      <w:r>
        <w:rPr>
          <w:lang w:eastAsia="zh-CN"/>
        </w:rPr>
        <w:t xml:space="preserve">-DU handles the indicated </w:t>
      </w:r>
      <w:r w:rsidRPr="004326EB">
        <w:rPr>
          <w:u w:val="single"/>
          <w:lang w:eastAsia="zh-CN"/>
        </w:rPr>
        <w:t>DL discard NR PDCP PDU SN</w:t>
      </w:r>
      <w:r>
        <w:rPr>
          <w:lang w:eastAsia="zh-CN"/>
        </w:rPr>
        <w:t xml:space="preserve"> differently when performing the legacy discard behaviour and the new</w:t>
      </w:r>
      <w:r w:rsidR="00D57E97">
        <w:rPr>
          <w:lang w:eastAsia="zh-CN"/>
        </w:rPr>
        <w:t>ly</w:t>
      </w:r>
      <w:r>
        <w:rPr>
          <w:lang w:eastAsia="zh-CN"/>
        </w:rPr>
        <w:t xml:space="preserve"> defined transmission/retransmission stop behaviour. When the </w:t>
      </w:r>
      <w:proofErr w:type="spellStart"/>
      <w:r>
        <w:rPr>
          <w:lang w:eastAsia="zh-CN"/>
        </w:rPr>
        <w:t>gNB</w:t>
      </w:r>
      <w:proofErr w:type="spellEnd"/>
      <w:r>
        <w:rPr>
          <w:lang w:eastAsia="zh-CN"/>
        </w:rPr>
        <w:t xml:space="preserve">-DU decides to discard as legacy, it discards all PDCP PDUs </w:t>
      </w:r>
      <w:r w:rsidRPr="0073334C">
        <w:rPr>
          <w:b/>
          <w:u w:val="single"/>
          <w:lang w:eastAsia="zh-CN"/>
        </w:rPr>
        <w:t xml:space="preserve">up to and including </w:t>
      </w:r>
      <w:r>
        <w:rPr>
          <w:lang w:eastAsia="zh-CN"/>
        </w:rPr>
        <w:t xml:space="preserve">the </w:t>
      </w:r>
      <w:r w:rsidRPr="004326EB">
        <w:rPr>
          <w:u w:val="single"/>
          <w:lang w:eastAsia="zh-CN"/>
        </w:rPr>
        <w:t>DL discard NR PDCP PDU SN</w:t>
      </w:r>
      <w:r>
        <w:rPr>
          <w:lang w:eastAsia="zh-CN"/>
        </w:rPr>
        <w:t>, while it only stop</w:t>
      </w:r>
      <w:r w:rsidR="003D6009">
        <w:rPr>
          <w:lang w:eastAsia="zh-CN"/>
        </w:rPr>
        <w:t>s</w:t>
      </w:r>
      <w:r>
        <w:rPr>
          <w:lang w:eastAsia="zh-CN"/>
        </w:rPr>
        <w:t xml:space="preserve"> transmission</w:t>
      </w:r>
      <w:r w:rsidR="00D57E97">
        <w:rPr>
          <w:lang w:eastAsia="zh-CN"/>
        </w:rPr>
        <w:t>/retransmission</w:t>
      </w:r>
      <w:r>
        <w:rPr>
          <w:lang w:eastAsia="zh-CN"/>
        </w:rPr>
        <w:t xml:space="preserve"> for the </w:t>
      </w:r>
      <w:r w:rsidR="001607D5" w:rsidRPr="004326EB">
        <w:rPr>
          <w:u w:val="single"/>
          <w:lang w:eastAsia="zh-CN"/>
        </w:rPr>
        <w:t>DL discard NR PDCP PDU SN</w:t>
      </w:r>
      <w:r w:rsidR="003D6009">
        <w:rPr>
          <w:lang w:eastAsia="zh-CN"/>
        </w:rPr>
        <w:t xml:space="preserve"> in the newly defined b</w:t>
      </w:r>
      <w:r w:rsidR="00D57E97">
        <w:rPr>
          <w:lang w:eastAsia="zh-CN"/>
        </w:rPr>
        <w:t>e</w:t>
      </w:r>
      <w:r w:rsidR="003D6009">
        <w:rPr>
          <w:lang w:eastAsia="zh-CN"/>
        </w:rPr>
        <w:t>haviour.</w:t>
      </w:r>
      <w:r w:rsidR="00D57E97">
        <w:rPr>
          <w:lang w:eastAsia="zh-CN"/>
        </w:rPr>
        <w:t xml:space="preserve"> This was due to some concerns on PSI based discard. When DL PSI based discard is enabled, it may appear that the later </w:t>
      </w:r>
      <w:r w:rsidR="00010DF7">
        <w:rPr>
          <w:lang w:eastAsia="zh-CN"/>
        </w:rPr>
        <w:t>packets</w:t>
      </w:r>
      <w:r w:rsidR="005015F3">
        <w:rPr>
          <w:lang w:eastAsia="zh-CN"/>
        </w:rPr>
        <w:t xml:space="preserve"> </w:t>
      </w:r>
      <w:r w:rsidR="005015F3">
        <w:rPr>
          <w:rFonts w:hint="eastAsia"/>
          <w:lang w:eastAsia="zh-CN"/>
        </w:rPr>
        <w:t>with</w:t>
      </w:r>
      <w:r w:rsidR="005015F3">
        <w:rPr>
          <w:lang w:eastAsia="zh-CN"/>
        </w:rPr>
        <w:t xml:space="preserve"> </w:t>
      </w:r>
      <w:r w:rsidR="005015F3">
        <w:rPr>
          <w:rFonts w:hint="eastAsia"/>
          <w:lang w:eastAsia="zh-CN"/>
        </w:rPr>
        <w:t>higher</w:t>
      </w:r>
      <w:r w:rsidR="005015F3">
        <w:rPr>
          <w:lang w:eastAsia="zh-CN"/>
        </w:rPr>
        <w:t xml:space="preserve"> </w:t>
      </w:r>
      <w:r w:rsidR="005015F3">
        <w:rPr>
          <w:rFonts w:hint="eastAsia"/>
          <w:lang w:eastAsia="zh-CN"/>
        </w:rPr>
        <w:t>SN</w:t>
      </w:r>
      <w:r w:rsidR="00D57E97">
        <w:rPr>
          <w:lang w:eastAsia="zh-CN"/>
        </w:rPr>
        <w:t xml:space="preserve"> expire before the earlier </w:t>
      </w:r>
      <w:r w:rsidR="00010DF7">
        <w:rPr>
          <w:lang w:eastAsia="zh-CN"/>
        </w:rPr>
        <w:t>packets</w:t>
      </w:r>
      <w:r w:rsidR="000C4F87">
        <w:rPr>
          <w:lang w:eastAsia="zh-CN"/>
        </w:rPr>
        <w:t xml:space="preserve"> </w:t>
      </w:r>
      <w:r w:rsidR="000C4F87">
        <w:rPr>
          <w:rFonts w:hint="eastAsia"/>
          <w:lang w:eastAsia="zh-CN"/>
        </w:rPr>
        <w:t>with</w:t>
      </w:r>
      <w:r w:rsidR="000C4F87">
        <w:rPr>
          <w:lang w:eastAsia="zh-CN"/>
        </w:rPr>
        <w:t xml:space="preserve"> </w:t>
      </w:r>
      <w:r w:rsidR="000C4F87">
        <w:rPr>
          <w:rFonts w:hint="eastAsia"/>
          <w:lang w:eastAsia="zh-CN"/>
        </w:rPr>
        <w:t>lower</w:t>
      </w:r>
      <w:r w:rsidR="000C4F87">
        <w:rPr>
          <w:lang w:eastAsia="zh-CN"/>
        </w:rPr>
        <w:t xml:space="preserve"> </w:t>
      </w:r>
      <w:r w:rsidR="000C4F87">
        <w:rPr>
          <w:rFonts w:hint="eastAsia"/>
          <w:lang w:eastAsia="zh-CN"/>
        </w:rPr>
        <w:t>SN</w:t>
      </w:r>
      <w:r w:rsidR="00D57E97">
        <w:rPr>
          <w:lang w:eastAsia="zh-CN"/>
        </w:rPr>
        <w:t xml:space="preserve">, so that the </w:t>
      </w:r>
      <w:proofErr w:type="spellStart"/>
      <w:r w:rsidR="00D57E97">
        <w:rPr>
          <w:lang w:eastAsia="zh-CN"/>
        </w:rPr>
        <w:t>gNB</w:t>
      </w:r>
      <w:proofErr w:type="spellEnd"/>
      <w:r w:rsidR="00D57E97">
        <w:rPr>
          <w:lang w:eastAsia="zh-CN"/>
        </w:rPr>
        <w:t xml:space="preserve">-DU cannot treat all </w:t>
      </w:r>
      <w:r w:rsidR="00010DF7">
        <w:rPr>
          <w:lang w:eastAsia="zh-CN"/>
        </w:rPr>
        <w:t>packets</w:t>
      </w:r>
      <w:r w:rsidR="00D57E97">
        <w:rPr>
          <w:lang w:eastAsia="zh-CN"/>
        </w:rPr>
        <w:t xml:space="preserve"> up to the highest discarded SN as outdated. However, this issue exists for both the legacy behaviour and the new behaviour. Actually, when such case appears, the </w:t>
      </w:r>
      <w:proofErr w:type="spellStart"/>
      <w:r w:rsidR="00D57E97">
        <w:rPr>
          <w:lang w:eastAsia="zh-CN"/>
        </w:rPr>
        <w:t>gNB</w:t>
      </w:r>
      <w:proofErr w:type="spellEnd"/>
      <w:r w:rsidR="00D57E97">
        <w:rPr>
          <w:lang w:eastAsia="zh-CN"/>
        </w:rPr>
        <w:t xml:space="preserve">-CU should not use </w:t>
      </w:r>
      <w:r w:rsidR="00D57E97" w:rsidRPr="004326EB">
        <w:rPr>
          <w:u w:val="single"/>
          <w:lang w:eastAsia="zh-CN"/>
        </w:rPr>
        <w:t>DL discard NR PDCP PDU SN</w:t>
      </w:r>
      <w:r w:rsidR="00D57E97">
        <w:rPr>
          <w:lang w:eastAsia="zh-CN"/>
        </w:rPr>
        <w:t xml:space="preserve"> to indicate the outdated packets, </w:t>
      </w:r>
      <w:r w:rsidR="00010DF7">
        <w:rPr>
          <w:lang w:eastAsia="zh-CN"/>
        </w:rPr>
        <w:t xml:space="preserve">it </w:t>
      </w:r>
      <w:r w:rsidR="00C60C18">
        <w:rPr>
          <w:rFonts w:hint="eastAsia"/>
          <w:lang w:eastAsia="zh-CN"/>
        </w:rPr>
        <w:t>can</w:t>
      </w:r>
      <w:r w:rsidR="00010DF7">
        <w:rPr>
          <w:lang w:eastAsia="zh-CN"/>
        </w:rPr>
        <w:t xml:space="preserve"> indicate the packets via multiple blocks instead.</w:t>
      </w:r>
    </w:p>
    <w:p w14:paraId="438557FB" w14:textId="4429BB06" w:rsidR="001A4257" w:rsidRDefault="001A4257" w:rsidP="00AC78D1">
      <w:pPr>
        <w:overflowPunct w:val="0"/>
        <w:spacing w:beforeLines="50" w:before="120" w:afterLines="50" w:after="120"/>
        <w:jc w:val="both"/>
        <w:textAlignment w:val="baseline"/>
        <w:rPr>
          <w:lang w:eastAsia="zh-CN"/>
        </w:rPr>
      </w:pPr>
      <w:r>
        <w:rPr>
          <w:rFonts w:hint="eastAsia"/>
          <w:lang w:eastAsia="zh-CN"/>
        </w:rPr>
        <w:t>T</w:t>
      </w:r>
      <w:r>
        <w:rPr>
          <w:lang w:eastAsia="zh-CN"/>
        </w:rPr>
        <w:t xml:space="preserve">hus, there is no need to </w:t>
      </w:r>
      <w:r w:rsidR="00EF24B8">
        <w:rPr>
          <w:rFonts w:hint="eastAsia"/>
          <w:lang w:eastAsia="zh-CN"/>
        </w:rPr>
        <w:t>capture</w:t>
      </w:r>
      <w:r w:rsidR="00EF24B8">
        <w:rPr>
          <w:lang w:eastAsia="zh-CN"/>
        </w:rPr>
        <w:t xml:space="preserve"> </w:t>
      </w:r>
      <w:r w:rsidR="00EF24B8">
        <w:rPr>
          <w:rFonts w:hint="eastAsia"/>
          <w:lang w:eastAsia="zh-CN"/>
        </w:rPr>
        <w:t>the</w:t>
      </w:r>
      <w:r w:rsidR="00EF24B8">
        <w:rPr>
          <w:lang w:eastAsia="zh-CN"/>
        </w:rPr>
        <w:t xml:space="preserve"> </w:t>
      </w:r>
      <w:proofErr w:type="spellStart"/>
      <w:r w:rsidR="00EF24B8">
        <w:rPr>
          <w:rFonts w:hint="eastAsia"/>
          <w:lang w:eastAsia="zh-CN"/>
        </w:rPr>
        <w:t>gNB</w:t>
      </w:r>
      <w:proofErr w:type="spellEnd"/>
      <w:r w:rsidR="00EF24B8">
        <w:rPr>
          <w:lang w:eastAsia="zh-CN"/>
        </w:rPr>
        <w:t>-</w:t>
      </w:r>
      <w:r w:rsidR="00EF24B8">
        <w:rPr>
          <w:rFonts w:hint="eastAsia"/>
          <w:lang w:eastAsia="zh-CN"/>
        </w:rPr>
        <w:t>DU</w:t>
      </w:r>
      <w:r w:rsidR="00EF24B8">
        <w:rPr>
          <w:lang w:eastAsia="zh-CN"/>
        </w:rPr>
        <w:t xml:space="preserve">’s </w:t>
      </w:r>
      <w:r>
        <w:rPr>
          <w:lang w:eastAsia="zh-CN"/>
        </w:rPr>
        <w:t>understand</w:t>
      </w:r>
      <w:r w:rsidR="00EF24B8">
        <w:rPr>
          <w:lang w:eastAsia="zh-CN"/>
        </w:rPr>
        <w:t>ing on</w:t>
      </w:r>
      <w:r>
        <w:rPr>
          <w:lang w:eastAsia="zh-CN"/>
        </w:rPr>
        <w:t xml:space="preserve"> the indicated </w:t>
      </w:r>
      <w:r w:rsidRPr="004326EB">
        <w:rPr>
          <w:u w:val="single"/>
          <w:lang w:eastAsia="zh-CN"/>
        </w:rPr>
        <w:t>DL discard NR PDCP PDU SN</w:t>
      </w:r>
      <w:r>
        <w:rPr>
          <w:lang w:eastAsia="zh-CN"/>
        </w:rPr>
        <w:t xml:space="preserve"> in</w:t>
      </w:r>
      <w:r w:rsidR="00EF24B8">
        <w:rPr>
          <w:lang w:eastAsia="zh-CN"/>
        </w:rPr>
        <w:t xml:space="preserve"> different way for</w:t>
      </w:r>
      <w:r>
        <w:rPr>
          <w:lang w:eastAsia="zh-CN"/>
        </w:rPr>
        <w:t xml:space="preserve"> the legacy discard </w:t>
      </w:r>
      <w:r w:rsidR="00AC78D1">
        <w:rPr>
          <w:lang w:eastAsia="zh-CN"/>
        </w:rPr>
        <w:t>behaviour</w:t>
      </w:r>
      <w:r>
        <w:rPr>
          <w:lang w:eastAsia="zh-CN"/>
        </w:rPr>
        <w:t xml:space="preserve"> and the newly defined </w:t>
      </w:r>
      <w:r w:rsidR="00AC78D1">
        <w:rPr>
          <w:lang w:eastAsia="zh-CN"/>
        </w:rPr>
        <w:t>behaviour</w:t>
      </w:r>
      <w:r w:rsidR="00EF24B8">
        <w:rPr>
          <w:lang w:eastAsia="zh-CN"/>
        </w:rPr>
        <w:t xml:space="preserve"> for stop (re-)transmission</w:t>
      </w:r>
      <w:r w:rsidR="00AC78D1">
        <w:rPr>
          <w:lang w:eastAsia="zh-CN"/>
        </w:rPr>
        <w:t xml:space="preserve">. To make the specification more concise, the procedure text can be </w:t>
      </w:r>
      <w:r w:rsidR="00BC2E05">
        <w:rPr>
          <w:lang w:eastAsia="zh-CN"/>
        </w:rPr>
        <w:t>further simplified as following.</w:t>
      </w:r>
    </w:p>
    <w:tbl>
      <w:tblPr>
        <w:tblStyle w:val="af0"/>
        <w:tblW w:w="0" w:type="auto"/>
        <w:tblLook w:val="04A0" w:firstRow="1" w:lastRow="0" w:firstColumn="1" w:lastColumn="0" w:noHBand="0" w:noVBand="1"/>
      </w:tblPr>
      <w:tblGrid>
        <w:gridCol w:w="9629"/>
      </w:tblGrid>
      <w:tr w:rsidR="00BC2E05" w14:paraId="55BC242F" w14:textId="77777777" w:rsidTr="00BC2E05">
        <w:tc>
          <w:tcPr>
            <w:tcW w:w="9629" w:type="dxa"/>
          </w:tcPr>
          <w:p w14:paraId="1079A3E9" w14:textId="5BF7E6AB" w:rsidR="00BC2E05" w:rsidRPr="00696303" w:rsidRDefault="00BC2E05" w:rsidP="00BC2E05">
            <w:pPr>
              <w:overflowPunct w:val="0"/>
              <w:spacing w:beforeLines="50" w:before="120" w:afterLines="50" w:after="120"/>
              <w:textAlignment w:val="baseline"/>
              <w:rPr>
                <w:i/>
                <w:iCs/>
                <w:color w:val="FF0000"/>
                <w:lang w:eastAsia="zh-CN"/>
              </w:rPr>
            </w:pPr>
            <w:r w:rsidRPr="00696303">
              <w:rPr>
                <w:i/>
                <w:iCs/>
                <w:color w:val="FF0000"/>
                <w:lang w:eastAsia="zh-CN"/>
              </w:rPr>
              <w:t xml:space="preserve">------ </w:t>
            </w:r>
            <w:r w:rsidR="004915CB">
              <w:rPr>
                <w:i/>
                <w:iCs/>
                <w:color w:val="FF0000"/>
                <w:lang w:eastAsia="zh-CN"/>
              </w:rPr>
              <w:t>Excerption from</w:t>
            </w:r>
            <w:r>
              <w:rPr>
                <w:i/>
                <w:iCs/>
                <w:color w:val="FF0000"/>
                <w:lang w:eastAsia="zh-CN"/>
              </w:rPr>
              <w:t xml:space="preserve"> </w:t>
            </w:r>
            <w:r w:rsidR="004915CB">
              <w:rPr>
                <w:i/>
                <w:iCs/>
                <w:color w:val="FF0000"/>
                <w:lang w:eastAsia="zh-CN"/>
              </w:rPr>
              <w:t xml:space="preserve">TS </w:t>
            </w:r>
            <w:r>
              <w:rPr>
                <w:i/>
                <w:iCs/>
                <w:color w:val="FF0000"/>
                <w:lang w:eastAsia="zh-CN"/>
              </w:rPr>
              <w:t xml:space="preserve">38.425 </w:t>
            </w:r>
            <w:r w:rsidRPr="00696303">
              <w:rPr>
                <w:i/>
                <w:iCs/>
                <w:color w:val="FF0000"/>
                <w:lang w:eastAsia="zh-CN"/>
              </w:rPr>
              <w:t>------</w:t>
            </w:r>
          </w:p>
          <w:p w14:paraId="050CC3B2" w14:textId="779F46DB" w:rsidR="00BC2E05" w:rsidRDefault="00BC2E05" w:rsidP="00BC2E05">
            <w:pPr>
              <w:overflowPunct w:val="0"/>
              <w:spacing w:beforeLines="50" w:before="120" w:afterLines="50" w:after="120"/>
              <w:textAlignment w:val="baseline"/>
              <w:rPr>
                <w:lang w:eastAsia="zh-CN"/>
              </w:rPr>
            </w:pPr>
            <w:r>
              <w:t xml:space="preserve">The node hosting the NR PDCP entity can indicate to the corresponding node to either discard </w:t>
            </w:r>
            <w:r w:rsidRPr="00E10A4F">
              <w:t>all NR PDCP PDUs up to and including a defined DL discard NR PDCP PDU SN</w:t>
            </w:r>
            <w:r>
              <w:t xml:space="preserve"> or discard one or a number of blocks of downlink NR PDCP PDUs.</w:t>
            </w:r>
            <w:r w:rsidR="004915CB">
              <w:rPr>
                <w:lang w:eastAsia="zh-CN"/>
              </w:rPr>
              <w:t xml:space="preserve"> The corresponding node may stop transmission or retransmission of </w:t>
            </w:r>
            <w:r w:rsidR="004915CB" w:rsidRPr="004915CB">
              <w:rPr>
                <w:lang w:eastAsia="zh-CN"/>
              </w:rPr>
              <w:t>the NR PDCP PDU</w:t>
            </w:r>
            <w:ins w:id="5" w:author="Huawei" w:date="2025-10-01T21:19:00Z">
              <w:r w:rsidR="004915CB">
                <w:rPr>
                  <w:lang w:eastAsia="zh-CN"/>
                </w:rPr>
                <w:t xml:space="preserve">s </w:t>
              </w:r>
              <w:r w:rsidR="004915CB" w:rsidRPr="004915CB">
                <w:rPr>
                  <w:lang w:eastAsia="zh-CN"/>
                </w:rPr>
                <w:t>indicated to be discarded</w:t>
              </w:r>
            </w:ins>
            <w:del w:id="6" w:author="Huawei" w:date="2025-10-01T21:18:00Z">
              <w:r w:rsidR="004915CB" w:rsidRPr="004915CB" w:rsidDel="004915CB">
                <w:rPr>
                  <w:lang w:eastAsia="zh-CN"/>
                </w:rPr>
                <w:delText xml:space="preserve"> as indicated in the DL discard NR PDCP PDU SN</w:delText>
              </w:r>
              <w:r w:rsidR="004915CB" w:rsidDel="004915CB">
                <w:rPr>
                  <w:lang w:eastAsia="zh-CN"/>
                </w:rPr>
                <w:delText>, or stop transmission or retransmission of one or a number of blocks of downlink NR PDCP PDUs</w:delText>
              </w:r>
            </w:del>
            <w:r w:rsidR="004915CB">
              <w:rPr>
                <w:lang w:eastAsia="zh-CN"/>
              </w:rPr>
              <w:t>, as specified in TS 38.322 [7].</w:t>
            </w:r>
          </w:p>
        </w:tc>
      </w:tr>
    </w:tbl>
    <w:p w14:paraId="061380EE" w14:textId="7D78A400" w:rsidR="00E80B12" w:rsidRPr="00036894" w:rsidRDefault="00E80B12" w:rsidP="00AC78D1">
      <w:pPr>
        <w:overflowPunct w:val="0"/>
        <w:spacing w:beforeLines="50" w:before="120" w:afterLines="50" w:after="120"/>
        <w:jc w:val="both"/>
        <w:textAlignment w:val="baseline"/>
        <w:rPr>
          <w:b/>
          <w:lang w:eastAsia="zh-CN"/>
        </w:rPr>
      </w:pPr>
      <w:r w:rsidRPr="003E7CAD">
        <w:rPr>
          <w:b/>
          <w:i/>
          <w:u w:val="single"/>
          <w:lang w:eastAsia="zh-CN"/>
        </w:rPr>
        <w:t xml:space="preserve">Proposal </w:t>
      </w:r>
      <w:r w:rsidR="0073334C">
        <w:rPr>
          <w:b/>
          <w:i/>
          <w:u w:val="single"/>
          <w:lang w:eastAsia="zh-CN"/>
        </w:rPr>
        <w:t>1</w:t>
      </w:r>
      <w:r w:rsidRPr="003E7CAD">
        <w:rPr>
          <w:b/>
          <w:lang w:eastAsia="zh-CN"/>
        </w:rPr>
        <w:t xml:space="preserve">: </w:t>
      </w:r>
      <w:r w:rsidR="00B27A04">
        <w:rPr>
          <w:b/>
          <w:lang w:eastAsia="zh-CN"/>
        </w:rPr>
        <w:t xml:space="preserve">The </w:t>
      </w:r>
      <w:proofErr w:type="spellStart"/>
      <w:r w:rsidR="00B27A04">
        <w:rPr>
          <w:b/>
          <w:lang w:eastAsia="zh-CN"/>
        </w:rPr>
        <w:t>gNB</w:t>
      </w:r>
      <w:proofErr w:type="spellEnd"/>
      <w:r w:rsidR="00B27A04">
        <w:rPr>
          <w:b/>
          <w:lang w:eastAsia="zh-CN"/>
        </w:rPr>
        <w:t>-CU is able to indicate the discarded PDCP PDUs properly when PSI based discard is enabled</w:t>
      </w:r>
      <w:r w:rsidRPr="00036894">
        <w:rPr>
          <w:b/>
          <w:lang w:eastAsia="zh-CN"/>
        </w:rPr>
        <w:t>.</w:t>
      </w:r>
      <w:r w:rsidR="00B27A04">
        <w:rPr>
          <w:b/>
          <w:lang w:eastAsia="zh-CN"/>
        </w:rPr>
        <w:t xml:space="preserve"> The F1-U procedure text can be simplified as </w:t>
      </w:r>
      <w:r w:rsidR="00B27A04" w:rsidRPr="00510916">
        <w:rPr>
          <w:b/>
          <w:lang w:eastAsia="zh-CN"/>
        </w:rPr>
        <w:t>“</w:t>
      </w:r>
      <w:r w:rsidR="00B27A04" w:rsidRPr="00510916">
        <w:rPr>
          <w:b/>
          <w:i/>
          <w:lang w:eastAsia="zh-CN"/>
        </w:rPr>
        <w:t>The corresponding node may stop transmission or retransmission of the NR PDCP PDUs indicated to be discarded</w:t>
      </w:r>
      <w:r w:rsidR="00B27A04" w:rsidRPr="00510916">
        <w:rPr>
          <w:b/>
          <w:lang w:eastAsia="zh-CN"/>
        </w:rPr>
        <w:t>”</w:t>
      </w:r>
      <w:r w:rsidR="00B27A04">
        <w:rPr>
          <w:b/>
          <w:lang w:eastAsia="zh-CN"/>
        </w:rPr>
        <w:t>.</w:t>
      </w:r>
    </w:p>
    <w:p w14:paraId="2A3B1214" w14:textId="2ADB8589" w:rsidR="00CC35DD" w:rsidRPr="007042B2" w:rsidRDefault="00CC35DD" w:rsidP="00AC78D1">
      <w:pPr>
        <w:spacing w:before="240"/>
        <w:jc w:val="both"/>
        <w:outlineLvl w:val="2"/>
        <w:rPr>
          <w:rFonts w:ascii="Arial" w:hAnsi="Arial" w:cs="Arial"/>
          <w:sz w:val="28"/>
          <w:szCs w:val="28"/>
          <w:lang w:eastAsia="zh-CN"/>
        </w:rPr>
      </w:pPr>
      <w:r w:rsidRPr="007042B2">
        <w:rPr>
          <w:rFonts w:ascii="Arial" w:hAnsi="Arial" w:cs="Arial"/>
          <w:sz w:val="28"/>
          <w:szCs w:val="28"/>
          <w:lang w:eastAsia="zh-CN"/>
        </w:rPr>
        <w:t>2.</w:t>
      </w:r>
      <w:r w:rsidR="00372229">
        <w:rPr>
          <w:rFonts w:ascii="Arial" w:hAnsi="Arial" w:cs="Arial"/>
          <w:sz w:val="28"/>
          <w:szCs w:val="28"/>
          <w:lang w:eastAsia="zh-CN"/>
        </w:rPr>
        <w:t>2</w:t>
      </w:r>
      <w:r w:rsidRPr="007042B2">
        <w:rPr>
          <w:rFonts w:ascii="Arial" w:hAnsi="Arial" w:cs="Arial"/>
          <w:sz w:val="28"/>
          <w:szCs w:val="28"/>
          <w:lang w:eastAsia="zh-CN"/>
        </w:rPr>
        <w:t xml:space="preserve"> </w:t>
      </w:r>
      <w:r w:rsidR="00612F07">
        <w:rPr>
          <w:rFonts w:ascii="Arial" w:hAnsi="Arial" w:cs="Arial"/>
          <w:sz w:val="28"/>
          <w:szCs w:val="28"/>
          <w:lang w:eastAsia="zh-CN"/>
        </w:rPr>
        <w:t>Timely</w:t>
      </w:r>
      <w:r w:rsidR="00372229">
        <w:rPr>
          <w:rFonts w:ascii="Arial" w:hAnsi="Arial" w:cs="Arial"/>
          <w:sz w:val="28"/>
          <w:szCs w:val="28"/>
          <w:lang w:eastAsia="zh-CN"/>
        </w:rPr>
        <w:t xml:space="preserve"> retransmission</w:t>
      </w:r>
    </w:p>
    <w:p w14:paraId="59443837" w14:textId="3EA025EC" w:rsidR="00CC09BB" w:rsidRDefault="00CC09BB" w:rsidP="00AC78D1">
      <w:pPr>
        <w:overflowPunct w:val="0"/>
        <w:spacing w:beforeLines="50" w:before="120" w:afterLines="50" w:after="120"/>
        <w:jc w:val="both"/>
        <w:textAlignment w:val="baseline"/>
        <w:rPr>
          <w:lang w:eastAsia="zh-CN"/>
        </w:rPr>
      </w:pPr>
      <w:r>
        <w:rPr>
          <w:rFonts w:hint="eastAsia"/>
          <w:lang w:eastAsia="zh-CN"/>
        </w:rPr>
        <w:lastRenderedPageBreak/>
        <w:t>T</w:t>
      </w:r>
      <w:r>
        <w:rPr>
          <w:lang w:eastAsia="zh-CN"/>
        </w:rPr>
        <w:t xml:space="preserve">o support DL timely retransmission, </w:t>
      </w:r>
      <w:r w:rsidR="00B6403E">
        <w:rPr>
          <w:lang w:eastAsia="zh-CN"/>
        </w:rPr>
        <w:t>RAN3 has agreed to introduce F1-U indications to indicate the SN of the PDCP PDUs for which the remaining time falls below the threshold for remaining</w:t>
      </w:r>
      <w:r w:rsidR="0072525C">
        <w:rPr>
          <w:lang w:eastAsia="zh-CN"/>
        </w:rPr>
        <w:t>-</w:t>
      </w:r>
      <w:r w:rsidR="00B6403E">
        <w:rPr>
          <w:lang w:eastAsia="zh-CN"/>
        </w:rPr>
        <w:t>time</w:t>
      </w:r>
      <w:r w:rsidR="0010087F">
        <w:rPr>
          <w:lang w:eastAsia="zh-CN"/>
        </w:rPr>
        <w:t>-</w:t>
      </w:r>
      <w:r w:rsidR="00B6403E">
        <w:rPr>
          <w:lang w:eastAsia="zh-CN"/>
        </w:rPr>
        <w:t xml:space="preserve">based polling. </w:t>
      </w:r>
      <w:r w:rsidR="0010087F">
        <w:rPr>
          <w:lang w:eastAsia="zh-CN"/>
        </w:rPr>
        <w:t xml:space="preserve">The following </w:t>
      </w:r>
      <w:r w:rsidR="004915CB">
        <w:rPr>
          <w:lang w:eastAsia="zh-CN"/>
        </w:rPr>
        <w:t>content</w:t>
      </w:r>
      <w:r w:rsidR="005856CC">
        <w:rPr>
          <w:lang w:eastAsia="zh-CN"/>
        </w:rPr>
        <w:t xml:space="preserve"> in </w:t>
      </w:r>
      <w:r w:rsidR="004915CB">
        <w:rPr>
          <w:lang w:eastAsia="zh-CN"/>
        </w:rPr>
        <w:t>TS 38.425</w:t>
      </w:r>
      <w:r w:rsidR="005856CC">
        <w:rPr>
          <w:lang w:eastAsia="zh-CN"/>
        </w:rPr>
        <w:t xml:space="preserve"> </w:t>
      </w:r>
      <w:r w:rsidR="005856CC">
        <w:rPr>
          <w:rFonts w:hint="eastAsia"/>
          <w:lang w:eastAsia="zh-CN"/>
        </w:rPr>
        <w:t>sho</w:t>
      </w:r>
      <w:r w:rsidR="005856CC">
        <w:rPr>
          <w:lang w:eastAsia="zh-CN"/>
        </w:rPr>
        <w:t xml:space="preserve">ws </w:t>
      </w:r>
      <w:r w:rsidR="005856CC">
        <w:rPr>
          <w:rFonts w:hint="eastAsia"/>
          <w:lang w:eastAsia="zh-CN"/>
        </w:rPr>
        <w:t>the</w:t>
      </w:r>
      <w:r w:rsidR="005856CC">
        <w:rPr>
          <w:lang w:eastAsia="zh-CN"/>
        </w:rPr>
        <w:t xml:space="preserve"> agreed changes.</w:t>
      </w:r>
    </w:p>
    <w:tbl>
      <w:tblPr>
        <w:tblStyle w:val="af0"/>
        <w:tblW w:w="0" w:type="auto"/>
        <w:tblLayout w:type="fixed"/>
        <w:tblLook w:val="04A0" w:firstRow="1" w:lastRow="0" w:firstColumn="1" w:lastColumn="0" w:noHBand="0" w:noVBand="1"/>
      </w:tblPr>
      <w:tblGrid>
        <w:gridCol w:w="9629"/>
      </w:tblGrid>
      <w:tr w:rsidR="0010087F" w14:paraId="4D43298B" w14:textId="77777777" w:rsidTr="00B77AA3">
        <w:tc>
          <w:tcPr>
            <w:tcW w:w="9629" w:type="dxa"/>
          </w:tcPr>
          <w:p w14:paraId="6DCEAC96" w14:textId="5AAADDD8" w:rsidR="008B25BF" w:rsidRPr="00696303" w:rsidRDefault="008B25BF" w:rsidP="008B25BF">
            <w:pPr>
              <w:overflowPunct w:val="0"/>
              <w:spacing w:beforeLines="50" w:before="120" w:afterLines="50" w:after="120"/>
              <w:textAlignment w:val="baseline"/>
              <w:rPr>
                <w:i/>
                <w:iCs/>
                <w:color w:val="FF0000"/>
                <w:lang w:eastAsia="zh-CN"/>
              </w:rPr>
            </w:pPr>
            <w:r w:rsidRPr="00696303">
              <w:rPr>
                <w:i/>
                <w:iCs/>
                <w:color w:val="FF0000"/>
                <w:lang w:eastAsia="zh-CN"/>
              </w:rPr>
              <w:t xml:space="preserve">------ Excerption from </w:t>
            </w:r>
            <w:r w:rsidR="004915CB">
              <w:rPr>
                <w:i/>
                <w:iCs/>
                <w:color w:val="FF0000"/>
                <w:lang w:eastAsia="zh-CN"/>
              </w:rPr>
              <w:t>TS 38.425</w:t>
            </w:r>
            <w:r w:rsidRPr="00696303">
              <w:rPr>
                <w:i/>
                <w:iCs/>
                <w:color w:val="FF0000"/>
                <w:lang w:eastAsia="zh-CN"/>
              </w:rPr>
              <w:t>------</w:t>
            </w:r>
          </w:p>
          <w:p w14:paraId="4CF62B68" w14:textId="77777777" w:rsidR="008B42FC" w:rsidRPr="008B42FC" w:rsidRDefault="008B42FC" w:rsidP="008B42FC">
            <w:pPr>
              <w:keepNext/>
              <w:keepLines/>
              <w:spacing w:before="120" w:line="256" w:lineRule="auto"/>
              <w:ind w:left="1418" w:hanging="1418"/>
              <w:outlineLvl w:val="3"/>
              <w:rPr>
                <w:rFonts w:ascii="Arial" w:eastAsia="宋体" w:hAnsi="Arial"/>
                <w:sz w:val="24"/>
              </w:rPr>
            </w:pPr>
            <w:r w:rsidRPr="008B42FC">
              <w:rPr>
                <w:rFonts w:ascii="Arial" w:eastAsia="宋体" w:hAnsi="Arial"/>
                <w:sz w:val="24"/>
              </w:rPr>
              <w:t>5.5.2.1</w:t>
            </w:r>
            <w:r w:rsidRPr="008B42FC">
              <w:rPr>
                <w:rFonts w:ascii="Arial" w:eastAsia="宋体" w:hAnsi="Arial"/>
                <w:sz w:val="24"/>
              </w:rPr>
              <w:tab/>
              <w:t xml:space="preserve">DL </w:t>
            </w:r>
            <w:r w:rsidRPr="008B42FC">
              <w:rPr>
                <w:rFonts w:ascii="Arial" w:eastAsia="宋体" w:hAnsi="Arial"/>
                <w:sz w:val="24"/>
                <w:lang w:eastAsia="zh-CN"/>
              </w:rPr>
              <w:t>USER DATA</w:t>
            </w:r>
            <w:r w:rsidRPr="008B42FC">
              <w:rPr>
                <w:rFonts w:ascii="Arial" w:eastAsia="宋体" w:hAnsi="Arial"/>
                <w:sz w:val="24"/>
              </w:rPr>
              <w:t xml:space="preserve"> (PDU Type 0)</w:t>
            </w:r>
          </w:p>
          <w:p w14:paraId="1AEC10B9" w14:textId="77777777" w:rsidR="008B42FC" w:rsidRPr="008B42FC" w:rsidRDefault="008B42FC" w:rsidP="008B42FC">
            <w:pPr>
              <w:spacing w:line="256" w:lineRule="auto"/>
              <w:rPr>
                <w:rFonts w:eastAsia="宋体"/>
              </w:rPr>
            </w:pPr>
            <w:r w:rsidRPr="008B42FC">
              <w:rPr>
                <w:rFonts w:eastAsia="宋体"/>
              </w:rPr>
              <w:t>This frame format is defined e.g. to allow the corresponding node to detect lost NR-U packets and may be associated with the transfer of a Downlink PDCP PDU.</w:t>
            </w:r>
          </w:p>
          <w:p w14:paraId="6D4A37CF" w14:textId="77777777" w:rsidR="008B42FC" w:rsidRPr="008B42FC" w:rsidRDefault="008B42FC" w:rsidP="008B42FC">
            <w:pPr>
              <w:spacing w:line="256" w:lineRule="auto"/>
              <w:rPr>
                <w:rFonts w:eastAsia="宋体"/>
              </w:rPr>
            </w:pPr>
            <w:r w:rsidRPr="008B42FC">
              <w:rPr>
                <w:rFonts w:eastAsia="宋体"/>
              </w:rPr>
              <w:t>The following shows the respective DL USER DATA</w:t>
            </w:r>
            <w:r w:rsidRPr="008B42FC">
              <w:rPr>
                <w:rFonts w:eastAsia="宋体"/>
                <w:lang w:eastAsia="zh-CN"/>
              </w:rPr>
              <w:t xml:space="preserve"> </w:t>
            </w:r>
            <w:r w:rsidRPr="008B42FC">
              <w:rPr>
                <w:rFonts w:eastAsia="宋体"/>
              </w:rPr>
              <w:t>frame.</w:t>
            </w:r>
          </w:p>
          <w:p w14:paraId="534BFFA7" w14:textId="77777777" w:rsidR="008B42FC" w:rsidRPr="008B42FC" w:rsidRDefault="008B42FC" w:rsidP="008B42FC">
            <w:pPr>
              <w:keepLines/>
              <w:spacing w:line="256" w:lineRule="auto"/>
              <w:ind w:left="1135" w:hanging="851"/>
              <w:rPr>
                <w:rFonts w:eastAsia="宋体"/>
              </w:rPr>
            </w:pPr>
            <w:r w:rsidRPr="008B42FC">
              <w:rPr>
                <w:rFonts w:eastAsia="宋体"/>
              </w:rPr>
              <w:t>NOTE 1:</w:t>
            </w:r>
            <w:r w:rsidRPr="008B42FC">
              <w:rPr>
                <w:rFonts w:eastAsia="宋体"/>
              </w:rPr>
              <w:tab/>
              <w:t>All information elements defined in Figure 5.5.2.1-1 are also applicable to E-UTRA PDCP. With this understanding, each instance of NR PDCP can be replaced by E-UTRA PDCP.</w:t>
            </w:r>
          </w:p>
          <w:tbl>
            <w:tblPr>
              <w:tblW w:w="7699"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816"/>
              <w:gridCol w:w="817"/>
              <w:gridCol w:w="818"/>
              <w:gridCol w:w="823"/>
              <w:gridCol w:w="817"/>
              <w:gridCol w:w="818"/>
              <w:gridCol w:w="822"/>
              <w:gridCol w:w="818"/>
              <w:gridCol w:w="1150"/>
            </w:tblGrid>
            <w:tr w:rsidR="00B77AA3" w14:paraId="6FFB556D" w14:textId="77777777" w:rsidTr="00B77AA3">
              <w:trPr>
                <w:cantSplit/>
              </w:trPr>
              <w:tc>
                <w:tcPr>
                  <w:tcW w:w="6547" w:type="dxa"/>
                  <w:gridSpan w:val="8"/>
                  <w:tcBorders>
                    <w:top w:val="single" w:sz="4" w:space="0" w:color="auto"/>
                    <w:left w:val="single" w:sz="4" w:space="0" w:color="auto"/>
                    <w:bottom w:val="single" w:sz="4" w:space="0" w:color="auto"/>
                    <w:right w:val="nil"/>
                  </w:tcBorders>
                  <w:shd w:val="clear" w:color="auto" w:fill="D9D9D9"/>
                  <w:hideMark/>
                </w:tcPr>
                <w:p w14:paraId="75B34B7F" w14:textId="77777777" w:rsidR="00B77AA3" w:rsidRDefault="00B77AA3" w:rsidP="00B77AA3">
                  <w:pPr>
                    <w:spacing w:before="120" w:line="256" w:lineRule="auto"/>
                    <w:jc w:val="center"/>
                    <w:rPr>
                      <w:rFonts w:ascii="Arial" w:eastAsia="宋体" w:hAnsi="Arial" w:cs="Arial"/>
                      <w:sz w:val="18"/>
                      <w:szCs w:val="18"/>
                    </w:rPr>
                  </w:pPr>
                  <w:r>
                    <w:rPr>
                      <w:rFonts w:ascii="Arial" w:hAnsi="Arial" w:cs="Arial"/>
                      <w:sz w:val="18"/>
                      <w:szCs w:val="18"/>
                    </w:rPr>
                    <w:t>Bits</w:t>
                  </w:r>
                </w:p>
              </w:tc>
              <w:tc>
                <w:tcPr>
                  <w:tcW w:w="1152"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7A642C10"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Number of Octets</w:t>
                  </w:r>
                </w:p>
              </w:tc>
            </w:tr>
            <w:tr w:rsidR="00B77AA3" w14:paraId="7B665FEE" w14:textId="77777777" w:rsidTr="00B77AA3">
              <w:trPr>
                <w:cantSplit/>
              </w:trPr>
              <w:tc>
                <w:tcPr>
                  <w:tcW w:w="816" w:type="dxa"/>
                  <w:tcBorders>
                    <w:top w:val="single" w:sz="4" w:space="0" w:color="auto"/>
                    <w:left w:val="single" w:sz="4" w:space="0" w:color="auto"/>
                    <w:bottom w:val="single" w:sz="18" w:space="0" w:color="auto"/>
                    <w:right w:val="single" w:sz="4" w:space="0" w:color="auto"/>
                  </w:tcBorders>
                  <w:shd w:val="clear" w:color="auto" w:fill="D9D9D9"/>
                  <w:hideMark/>
                </w:tcPr>
                <w:p w14:paraId="18091AEE"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7</w:t>
                  </w:r>
                </w:p>
              </w:tc>
              <w:tc>
                <w:tcPr>
                  <w:tcW w:w="817" w:type="dxa"/>
                  <w:tcBorders>
                    <w:top w:val="single" w:sz="4" w:space="0" w:color="auto"/>
                    <w:left w:val="single" w:sz="4" w:space="0" w:color="auto"/>
                    <w:bottom w:val="single" w:sz="18" w:space="0" w:color="auto"/>
                    <w:right w:val="single" w:sz="4" w:space="0" w:color="auto"/>
                  </w:tcBorders>
                  <w:shd w:val="clear" w:color="auto" w:fill="D9D9D9"/>
                  <w:hideMark/>
                </w:tcPr>
                <w:p w14:paraId="305AD854"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6</w:t>
                  </w:r>
                </w:p>
              </w:tc>
              <w:tc>
                <w:tcPr>
                  <w:tcW w:w="818" w:type="dxa"/>
                  <w:tcBorders>
                    <w:top w:val="single" w:sz="4" w:space="0" w:color="auto"/>
                    <w:left w:val="single" w:sz="4" w:space="0" w:color="auto"/>
                    <w:bottom w:val="single" w:sz="18" w:space="0" w:color="auto"/>
                    <w:right w:val="single" w:sz="4" w:space="0" w:color="auto"/>
                  </w:tcBorders>
                  <w:shd w:val="clear" w:color="auto" w:fill="D9D9D9"/>
                  <w:hideMark/>
                </w:tcPr>
                <w:p w14:paraId="2829ED60"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5</w:t>
                  </w:r>
                </w:p>
              </w:tc>
              <w:tc>
                <w:tcPr>
                  <w:tcW w:w="819" w:type="dxa"/>
                  <w:tcBorders>
                    <w:top w:val="single" w:sz="4" w:space="0" w:color="auto"/>
                    <w:left w:val="single" w:sz="4" w:space="0" w:color="auto"/>
                    <w:bottom w:val="single" w:sz="18" w:space="0" w:color="auto"/>
                    <w:right w:val="single" w:sz="4" w:space="0" w:color="auto"/>
                  </w:tcBorders>
                  <w:shd w:val="clear" w:color="auto" w:fill="D9D9D9"/>
                  <w:hideMark/>
                </w:tcPr>
                <w:p w14:paraId="6B845410"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4</w:t>
                  </w:r>
                </w:p>
              </w:tc>
              <w:tc>
                <w:tcPr>
                  <w:tcW w:w="817" w:type="dxa"/>
                  <w:tcBorders>
                    <w:top w:val="single" w:sz="4" w:space="0" w:color="auto"/>
                    <w:left w:val="single" w:sz="4" w:space="0" w:color="auto"/>
                    <w:bottom w:val="single" w:sz="18" w:space="0" w:color="auto"/>
                    <w:right w:val="single" w:sz="4" w:space="0" w:color="auto"/>
                  </w:tcBorders>
                  <w:shd w:val="clear" w:color="auto" w:fill="D9D9D9"/>
                  <w:hideMark/>
                </w:tcPr>
                <w:p w14:paraId="4E99E1FF"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3</w:t>
                  </w:r>
                </w:p>
              </w:tc>
              <w:tc>
                <w:tcPr>
                  <w:tcW w:w="818" w:type="dxa"/>
                  <w:tcBorders>
                    <w:top w:val="single" w:sz="4" w:space="0" w:color="auto"/>
                    <w:left w:val="single" w:sz="4" w:space="0" w:color="auto"/>
                    <w:bottom w:val="single" w:sz="18" w:space="0" w:color="auto"/>
                    <w:right w:val="single" w:sz="4" w:space="0" w:color="auto"/>
                  </w:tcBorders>
                  <w:shd w:val="clear" w:color="auto" w:fill="D9D9D9"/>
                  <w:hideMark/>
                </w:tcPr>
                <w:p w14:paraId="007FDAF8"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2</w:t>
                  </w:r>
                </w:p>
              </w:tc>
              <w:tc>
                <w:tcPr>
                  <w:tcW w:w="823" w:type="dxa"/>
                  <w:tcBorders>
                    <w:top w:val="single" w:sz="4" w:space="0" w:color="auto"/>
                    <w:left w:val="single" w:sz="4" w:space="0" w:color="auto"/>
                    <w:bottom w:val="single" w:sz="18" w:space="0" w:color="auto"/>
                    <w:right w:val="single" w:sz="4" w:space="0" w:color="auto"/>
                  </w:tcBorders>
                  <w:shd w:val="clear" w:color="auto" w:fill="D9D9D9"/>
                  <w:hideMark/>
                </w:tcPr>
                <w:p w14:paraId="43FFFBB7"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1</w:t>
                  </w:r>
                </w:p>
              </w:tc>
              <w:tc>
                <w:tcPr>
                  <w:tcW w:w="819" w:type="dxa"/>
                  <w:tcBorders>
                    <w:top w:val="single" w:sz="4" w:space="0" w:color="auto"/>
                    <w:left w:val="single" w:sz="4" w:space="0" w:color="auto"/>
                    <w:bottom w:val="single" w:sz="18" w:space="0" w:color="auto"/>
                    <w:right w:val="nil"/>
                  </w:tcBorders>
                  <w:shd w:val="clear" w:color="auto" w:fill="D9D9D9"/>
                  <w:hideMark/>
                </w:tcPr>
                <w:p w14:paraId="4E6867FC" w14:textId="77777777" w:rsidR="00B77AA3" w:rsidRDefault="00B77AA3" w:rsidP="00B77AA3">
                  <w:pPr>
                    <w:spacing w:before="120" w:line="256" w:lineRule="auto"/>
                    <w:jc w:val="center"/>
                    <w:rPr>
                      <w:rFonts w:ascii="Arial" w:hAnsi="Arial" w:cs="Arial"/>
                      <w:sz w:val="18"/>
                      <w:szCs w:val="18"/>
                    </w:rPr>
                  </w:pPr>
                  <w:r>
                    <w:rPr>
                      <w:rFonts w:ascii="Arial" w:hAnsi="Arial" w:cs="Arial"/>
                      <w:sz w:val="18"/>
                      <w:szCs w:val="18"/>
                    </w:rPr>
                    <w:t>0</w:t>
                  </w:r>
                </w:p>
              </w:tc>
              <w:tc>
                <w:tcPr>
                  <w:tcW w:w="1152" w:type="dxa"/>
                  <w:vMerge/>
                  <w:tcBorders>
                    <w:top w:val="single" w:sz="4" w:space="0" w:color="auto"/>
                    <w:left w:val="single" w:sz="4" w:space="0" w:color="auto"/>
                    <w:bottom w:val="nil"/>
                    <w:right w:val="single" w:sz="4" w:space="0" w:color="auto"/>
                  </w:tcBorders>
                  <w:vAlign w:val="center"/>
                  <w:hideMark/>
                </w:tcPr>
                <w:p w14:paraId="1669FEF3" w14:textId="77777777" w:rsidR="00B77AA3" w:rsidRDefault="00B77AA3" w:rsidP="00B77AA3">
                  <w:pPr>
                    <w:spacing w:after="0"/>
                    <w:rPr>
                      <w:rFonts w:ascii="Arial" w:hAnsi="Arial" w:cs="Arial"/>
                      <w:sz w:val="18"/>
                      <w:szCs w:val="18"/>
                    </w:rPr>
                  </w:pPr>
                </w:p>
              </w:tc>
            </w:tr>
            <w:tr w:rsidR="00B77AA3" w14:paraId="2FE5BB11" w14:textId="77777777" w:rsidTr="00B77AA3">
              <w:trPr>
                <w:cantSplit/>
                <w:trHeight w:val="538"/>
              </w:trPr>
              <w:tc>
                <w:tcPr>
                  <w:tcW w:w="3279" w:type="dxa"/>
                  <w:gridSpan w:val="4"/>
                  <w:tcBorders>
                    <w:top w:val="single" w:sz="18" w:space="0" w:color="auto"/>
                    <w:left w:val="single" w:sz="18" w:space="0" w:color="auto"/>
                    <w:bottom w:val="single" w:sz="2" w:space="0" w:color="auto"/>
                    <w:right w:val="single" w:sz="8" w:space="0" w:color="auto"/>
                  </w:tcBorders>
                  <w:hideMark/>
                </w:tcPr>
                <w:p w14:paraId="217B1B62" w14:textId="77777777" w:rsidR="00B77AA3" w:rsidRDefault="00B77AA3" w:rsidP="00B77AA3">
                  <w:pPr>
                    <w:keepNext/>
                    <w:keepLines/>
                    <w:spacing w:after="0" w:line="256" w:lineRule="auto"/>
                    <w:jc w:val="center"/>
                    <w:rPr>
                      <w:rFonts w:ascii="Arial" w:hAnsi="Arial"/>
                      <w:sz w:val="18"/>
                    </w:rPr>
                  </w:pPr>
                  <w:r>
                    <w:rPr>
                      <w:rFonts w:ascii="Arial" w:hAnsi="Arial"/>
                      <w:sz w:val="18"/>
                    </w:rPr>
                    <w:t>PDU Type (=</w:t>
                  </w:r>
                  <w:r>
                    <w:rPr>
                      <w:rFonts w:ascii="Arial" w:hAnsi="Arial"/>
                      <w:sz w:val="18"/>
                      <w:lang w:eastAsia="zh-CN"/>
                    </w:rPr>
                    <w:t>0</w:t>
                  </w:r>
                  <w:r>
                    <w:rPr>
                      <w:rFonts w:ascii="Arial" w:hAnsi="Arial"/>
                      <w:sz w:val="18"/>
                    </w:rPr>
                    <w:t>)</w:t>
                  </w:r>
                </w:p>
              </w:tc>
              <w:tc>
                <w:tcPr>
                  <w:tcW w:w="814" w:type="dxa"/>
                  <w:tcBorders>
                    <w:top w:val="single" w:sz="18" w:space="0" w:color="auto"/>
                    <w:left w:val="single" w:sz="6" w:space="0" w:color="auto"/>
                    <w:bottom w:val="single" w:sz="2" w:space="0" w:color="auto"/>
                    <w:right w:val="single" w:sz="6" w:space="0" w:color="auto"/>
                  </w:tcBorders>
                  <w:hideMark/>
                </w:tcPr>
                <w:p w14:paraId="0AD64410"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 xml:space="preserve">Spare </w:t>
                  </w:r>
                </w:p>
              </w:tc>
              <w:tc>
                <w:tcPr>
                  <w:tcW w:w="817" w:type="dxa"/>
                  <w:tcBorders>
                    <w:top w:val="single" w:sz="18" w:space="0" w:color="auto"/>
                    <w:left w:val="single" w:sz="6" w:space="0" w:color="auto"/>
                    <w:bottom w:val="single" w:sz="2" w:space="0" w:color="auto"/>
                    <w:right w:val="single" w:sz="6" w:space="0" w:color="auto"/>
                  </w:tcBorders>
                  <w:hideMark/>
                </w:tcPr>
                <w:p w14:paraId="58FDDBE6" w14:textId="77777777" w:rsidR="00B77AA3" w:rsidRDefault="00B77AA3" w:rsidP="00B77AA3">
                  <w:pPr>
                    <w:keepNext/>
                    <w:keepLines/>
                    <w:spacing w:after="0" w:line="256" w:lineRule="auto"/>
                    <w:jc w:val="center"/>
                    <w:rPr>
                      <w:rFonts w:ascii="Arial" w:hAnsi="Arial"/>
                      <w:sz w:val="18"/>
                    </w:rPr>
                  </w:pPr>
                  <w:r>
                    <w:rPr>
                      <w:rFonts w:ascii="Arial" w:hAnsi="Arial"/>
                      <w:sz w:val="16"/>
                      <w:szCs w:val="16"/>
                    </w:rPr>
                    <w:t>DL Discard Blocks</w:t>
                  </w:r>
                </w:p>
              </w:tc>
              <w:tc>
                <w:tcPr>
                  <w:tcW w:w="818" w:type="dxa"/>
                  <w:tcBorders>
                    <w:top w:val="single" w:sz="18" w:space="0" w:color="auto"/>
                    <w:left w:val="single" w:sz="6" w:space="0" w:color="auto"/>
                    <w:bottom w:val="single" w:sz="2" w:space="0" w:color="auto"/>
                    <w:right w:val="single" w:sz="8" w:space="0" w:color="auto"/>
                  </w:tcBorders>
                  <w:hideMark/>
                </w:tcPr>
                <w:p w14:paraId="1DE9E857" w14:textId="77777777" w:rsidR="00B77AA3" w:rsidRDefault="00B77AA3" w:rsidP="00B77AA3">
                  <w:pPr>
                    <w:keepNext/>
                    <w:keepLines/>
                    <w:spacing w:after="0" w:line="256" w:lineRule="auto"/>
                    <w:jc w:val="center"/>
                    <w:rPr>
                      <w:rFonts w:ascii="Arial" w:hAnsi="Arial"/>
                      <w:sz w:val="18"/>
                    </w:rPr>
                  </w:pPr>
                  <w:r>
                    <w:rPr>
                      <w:rFonts w:ascii="Arial" w:hAnsi="Arial"/>
                      <w:sz w:val="18"/>
                    </w:rPr>
                    <w:t>DL Flush</w:t>
                  </w:r>
                </w:p>
              </w:tc>
              <w:tc>
                <w:tcPr>
                  <w:tcW w:w="819" w:type="dxa"/>
                  <w:tcBorders>
                    <w:top w:val="single" w:sz="18" w:space="0" w:color="auto"/>
                    <w:left w:val="single" w:sz="8" w:space="0" w:color="auto"/>
                    <w:bottom w:val="single" w:sz="2" w:space="0" w:color="auto"/>
                    <w:right w:val="single" w:sz="18" w:space="0" w:color="auto"/>
                  </w:tcBorders>
                  <w:hideMark/>
                </w:tcPr>
                <w:p w14:paraId="318306A8" w14:textId="77777777" w:rsidR="00B77AA3" w:rsidRDefault="00B77AA3" w:rsidP="00B77AA3">
                  <w:pPr>
                    <w:keepNext/>
                    <w:keepLines/>
                    <w:spacing w:after="0" w:line="256" w:lineRule="auto"/>
                    <w:jc w:val="center"/>
                    <w:rPr>
                      <w:rFonts w:ascii="Arial" w:hAnsi="Arial"/>
                      <w:sz w:val="18"/>
                    </w:rPr>
                  </w:pPr>
                  <w:r>
                    <w:rPr>
                      <w:rFonts w:ascii="Arial" w:hAnsi="Arial"/>
                      <w:sz w:val="18"/>
                    </w:rPr>
                    <w:t>Report polling</w:t>
                  </w:r>
                </w:p>
              </w:tc>
              <w:tc>
                <w:tcPr>
                  <w:tcW w:w="1152" w:type="dxa"/>
                  <w:tcBorders>
                    <w:top w:val="single" w:sz="4" w:space="0" w:color="auto"/>
                    <w:left w:val="nil"/>
                    <w:bottom w:val="single" w:sz="4" w:space="0" w:color="auto"/>
                    <w:right w:val="single" w:sz="4" w:space="0" w:color="auto"/>
                  </w:tcBorders>
                  <w:hideMark/>
                </w:tcPr>
                <w:p w14:paraId="0AA32597" w14:textId="77777777" w:rsidR="00B77AA3" w:rsidRDefault="00B77AA3" w:rsidP="00B77AA3">
                  <w:pPr>
                    <w:keepNext/>
                    <w:keepLines/>
                    <w:spacing w:after="0" w:line="256" w:lineRule="auto"/>
                    <w:jc w:val="center"/>
                    <w:rPr>
                      <w:rFonts w:ascii="Arial" w:hAnsi="Arial"/>
                      <w:sz w:val="18"/>
                    </w:rPr>
                  </w:pPr>
                  <w:r>
                    <w:rPr>
                      <w:rFonts w:ascii="Arial" w:hAnsi="Arial"/>
                      <w:sz w:val="18"/>
                    </w:rPr>
                    <w:t>1</w:t>
                  </w:r>
                </w:p>
              </w:tc>
            </w:tr>
            <w:tr w:rsidR="00B77AA3" w14:paraId="1784B6C1" w14:textId="77777777" w:rsidTr="00B77AA3">
              <w:trPr>
                <w:cantSplit/>
                <w:trHeight w:val="538"/>
              </w:trPr>
              <w:tc>
                <w:tcPr>
                  <w:tcW w:w="816" w:type="dxa"/>
                  <w:tcBorders>
                    <w:top w:val="single" w:sz="2" w:space="0" w:color="auto"/>
                    <w:left w:val="single" w:sz="18" w:space="0" w:color="auto"/>
                    <w:bottom w:val="single" w:sz="6" w:space="0" w:color="auto"/>
                    <w:right w:val="single" w:sz="4" w:space="0" w:color="auto"/>
                  </w:tcBorders>
                  <w:hideMark/>
                </w:tcPr>
                <w:p w14:paraId="1B465145" w14:textId="680D9D6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w:t>
                  </w:r>
                </w:p>
              </w:tc>
              <w:tc>
                <w:tcPr>
                  <w:tcW w:w="817" w:type="dxa"/>
                  <w:tcBorders>
                    <w:top w:val="single" w:sz="2" w:space="0" w:color="auto"/>
                    <w:left w:val="single" w:sz="18" w:space="0" w:color="auto"/>
                    <w:bottom w:val="single" w:sz="6" w:space="0" w:color="auto"/>
                    <w:right w:val="single" w:sz="4" w:space="0" w:color="auto"/>
                  </w:tcBorders>
                  <w:hideMark/>
                </w:tcPr>
                <w:p w14:paraId="73A89297" w14:textId="77777777" w:rsidR="00B77AA3" w:rsidRDefault="00B77AA3" w:rsidP="00B77AA3">
                  <w:pPr>
                    <w:keepNext/>
                    <w:keepLines/>
                    <w:spacing w:after="0" w:line="256" w:lineRule="auto"/>
                    <w:jc w:val="center"/>
                    <w:rPr>
                      <w:rFonts w:ascii="Arial" w:hAnsi="Arial"/>
                      <w:sz w:val="18"/>
                    </w:rPr>
                  </w:pPr>
                  <w:r>
                    <w:rPr>
                      <w:rFonts w:ascii="Arial" w:hAnsi="Arial"/>
                      <w:sz w:val="18"/>
                    </w:rPr>
                    <w:t>BSSI</w:t>
                  </w:r>
                </w:p>
              </w:tc>
              <w:tc>
                <w:tcPr>
                  <w:tcW w:w="818" w:type="dxa"/>
                  <w:tcBorders>
                    <w:top w:val="single" w:sz="2" w:space="0" w:color="auto"/>
                    <w:left w:val="single" w:sz="18" w:space="0" w:color="auto"/>
                    <w:bottom w:val="single" w:sz="6" w:space="0" w:color="auto"/>
                    <w:right w:val="single" w:sz="4" w:space="0" w:color="auto"/>
                  </w:tcBorders>
                  <w:hideMark/>
                </w:tcPr>
                <w:p w14:paraId="250C927C" w14:textId="77777777" w:rsidR="00B77AA3" w:rsidRDefault="00B77AA3" w:rsidP="00B77AA3">
                  <w:pPr>
                    <w:keepNext/>
                    <w:keepLines/>
                    <w:spacing w:after="0" w:line="256" w:lineRule="auto"/>
                    <w:jc w:val="center"/>
                    <w:rPr>
                      <w:rFonts w:ascii="Arial" w:hAnsi="Arial"/>
                      <w:sz w:val="18"/>
                    </w:rPr>
                  </w:pPr>
                  <w:r>
                    <w:rPr>
                      <w:rFonts w:ascii="Arial" w:hAnsi="Arial"/>
                      <w:sz w:val="18"/>
                    </w:rPr>
                    <w:t>TTNBI</w:t>
                  </w:r>
                </w:p>
              </w:tc>
              <w:tc>
                <w:tcPr>
                  <w:tcW w:w="819" w:type="dxa"/>
                  <w:tcBorders>
                    <w:top w:val="single" w:sz="2" w:space="0" w:color="auto"/>
                    <w:left w:val="single" w:sz="18" w:space="0" w:color="auto"/>
                    <w:bottom w:val="single" w:sz="6" w:space="0" w:color="auto"/>
                    <w:right w:val="single" w:sz="4" w:space="0" w:color="auto"/>
                  </w:tcBorders>
                  <w:hideMark/>
                </w:tcPr>
                <w:p w14:paraId="6E5C5A9D" w14:textId="77777777" w:rsidR="00B77AA3" w:rsidRDefault="00B77AA3" w:rsidP="00B77AA3">
                  <w:pPr>
                    <w:keepNext/>
                    <w:keepLines/>
                    <w:spacing w:after="0" w:line="256" w:lineRule="auto"/>
                    <w:jc w:val="center"/>
                    <w:rPr>
                      <w:rFonts w:ascii="Arial" w:hAnsi="Arial"/>
                      <w:sz w:val="18"/>
                    </w:rPr>
                  </w:pPr>
                  <w:r>
                    <w:rPr>
                      <w:rFonts w:ascii="Arial" w:hAnsi="Arial" w:cs="Arial"/>
                      <w:sz w:val="18"/>
                      <w:szCs w:val="18"/>
                    </w:rPr>
                    <w:t xml:space="preserve">Request </w:t>
                  </w:r>
                  <w:proofErr w:type="spellStart"/>
                  <w:r>
                    <w:rPr>
                      <w:rFonts w:ascii="Arial" w:hAnsi="Arial" w:cs="Arial"/>
                      <w:sz w:val="18"/>
                      <w:szCs w:val="18"/>
                    </w:rPr>
                    <w:t>OutofSeq</w:t>
                  </w:r>
                  <w:proofErr w:type="spellEnd"/>
                  <w:r>
                    <w:rPr>
                      <w:rFonts w:ascii="Arial" w:hAnsi="Arial" w:cs="Arial"/>
                      <w:sz w:val="18"/>
                      <w:szCs w:val="18"/>
                    </w:rPr>
                    <w:t xml:space="preserve"> Report</w:t>
                  </w:r>
                </w:p>
              </w:tc>
              <w:tc>
                <w:tcPr>
                  <w:tcW w:w="817" w:type="dxa"/>
                  <w:tcBorders>
                    <w:top w:val="single" w:sz="4" w:space="0" w:color="auto"/>
                    <w:left w:val="single" w:sz="4" w:space="0" w:color="auto"/>
                    <w:bottom w:val="single" w:sz="4" w:space="0" w:color="auto"/>
                    <w:right w:val="single" w:sz="4" w:space="0" w:color="auto"/>
                  </w:tcBorders>
                  <w:hideMark/>
                </w:tcPr>
                <w:p w14:paraId="680D2262" w14:textId="77777777" w:rsidR="00B77AA3" w:rsidRDefault="00B77AA3" w:rsidP="00B77AA3">
                  <w:pPr>
                    <w:keepNext/>
                    <w:keepLines/>
                    <w:spacing w:after="0" w:line="256" w:lineRule="auto"/>
                    <w:jc w:val="center"/>
                    <w:rPr>
                      <w:rFonts w:ascii="Arial" w:hAnsi="Arial"/>
                      <w:sz w:val="18"/>
                    </w:rPr>
                  </w:pPr>
                  <w:r>
                    <w:rPr>
                      <w:rFonts w:ascii="Arial" w:hAnsi="Arial" w:cs="Arial"/>
                      <w:sz w:val="18"/>
                      <w:szCs w:val="18"/>
                    </w:rPr>
                    <w:t>Report Delivered</w:t>
                  </w:r>
                </w:p>
              </w:tc>
              <w:tc>
                <w:tcPr>
                  <w:tcW w:w="818" w:type="dxa"/>
                  <w:tcBorders>
                    <w:top w:val="single" w:sz="4" w:space="0" w:color="auto"/>
                    <w:left w:val="single" w:sz="4" w:space="0" w:color="auto"/>
                    <w:bottom w:val="single" w:sz="4" w:space="0" w:color="auto"/>
                    <w:right w:val="single" w:sz="4" w:space="0" w:color="auto"/>
                  </w:tcBorders>
                  <w:hideMark/>
                </w:tcPr>
                <w:p w14:paraId="5AECF26D" w14:textId="77777777" w:rsidR="00B77AA3" w:rsidRDefault="00B77AA3" w:rsidP="00B77AA3">
                  <w:pPr>
                    <w:keepNext/>
                    <w:keepLines/>
                    <w:spacing w:after="0" w:line="256" w:lineRule="auto"/>
                    <w:jc w:val="center"/>
                    <w:rPr>
                      <w:rFonts w:ascii="Arial" w:hAnsi="Arial"/>
                      <w:sz w:val="18"/>
                    </w:rPr>
                  </w:pPr>
                  <w:r>
                    <w:rPr>
                      <w:rFonts w:ascii="Arial" w:hAnsi="Arial"/>
                      <w:sz w:val="18"/>
                    </w:rPr>
                    <w:t>User data existence flag</w:t>
                  </w:r>
                </w:p>
              </w:tc>
              <w:tc>
                <w:tcPr>
                  <w:tcW w:w="823" w:type="dxa"/>
                  <w:tcBorders>
                    <w:top w:val="single" w:sz="4" w:space="0" w:color="auto"/>
                    <w:left w:val="single" w:sz="4" w:space="0" w:color="auto"/>
                    <w:bottom w:val="single" w:sz="4" w:space="0" w:color="auto"/>
                    <w:right w:val="single" w:sz="4" w:space="0" w:color="auto"/>
                  </w:tcBorders>
                  <w:hideMark/>
                </w:tcPr>
                <w:p w14:paraId="4F1D1DDB" w14:textId="77777777" w:rsidR="00B77AA3" w:rsidRDefault="00B77AA3" w:rsidP="00B77AA3">
                  <w:pPr>
                    <w:keepNext/>
                    <w:keepLines/>
                    <w:spacing w:after="0" w:line="256" w:lineRule="auto"/>
                    <w:jc w:val="center"/>
                    <w:rPr>
                      <w:rFonts w:ascii="Arial" w:hAnsi="Arial"/>
                      <w:sz w:val="18"/>
                    </w:rPr>
                  </w:pPr>
                  <w:r>
                    <w:rPr>
                      <w:rFonts w:ascii="Arial" w:hAnsi="Arial"/>
                      <w:sz w:val="18"/>
                    </w:rPr>
                    <w:t>Assistance Info. Report Polling</w:t>
                  </w:r>
                  <w:r>
                    <w:rPr>
                      <w:rFonts w:ascii="Arial" w:hAnsi="Arial"/>
                      <w:sz w:val="18"/>
                      <w:lang w:eastAsia="zh-CN"/>
                    </w:rPr>
                    <w:t xml:space="preserve"> Flag</w:t>
                  </w:r>
                </w:p>
              </w:tc>
              <w:tc>
                <w:tcPr>
                  <w:tcW w:w="819" w:type="dxa"/>
                  <w:tcBorders>
                    <w:top w:val="single" w:sz="2" w:space="0" w:color="auto"/>
                    <w:left w:val="single" w:sz="4" w:space="0" w:color="auto"/>
                    <w:bottom w:val="single" w:sz="6" w:space="0" w:color="auto"/>
                    <w:right w:val="single" w:sz="18" w:space="0" w:color="auto"/>
                  </w:tcBorders>
                  <w:hideMark/>
                </w:tcPr>
                <w:p w14:paraId="2B0F47BB" w14:textId="77777777" w:rsidR="00B77AA3" w:rsidRDefault="00B77AA3" w:rsidP="00B77AA3">
                  <w:pPr>
                    <w:keepNext/>
                    <w:keepLines/>
                    <w:spacing w:after="0" w:line="256" w:lineRule="auto"/>
                    <w:jc w:val="center"/>
                    <w:rPr>
                      <w:rFonts w:ascii="Arial" w:hAnsi="Arial"/>
                      <w:sz w:val="18"/>
                    </w:rPr>
                  </w:pPr>
                  <w:r>
                    <w:rPr>
                      <w:rFonts w:ascii="Arial" w:hAnsi="Arial" w:cs="Arial"/>
                      <w:sz w:val="18"/>
                      <w:szCs w:val="18"/>
                    </w:rPr>
                    <w:t>Retransmission flag</w:t>
                  </w:r>
                </w:p>
              </w:tc>
              <w:tc>
                <w:tcPr>
                  <w:tcW w:w="1152" w:type="dxa"/>
                  <w:tcBorders>
                    <w:top w:val="single" w:sz="4" w:space="0" w:color="auto"/>
                    <w:left w:val="nil"/>
                    <w:bottom w:val="single" w:sz="4" w:space="0" w:color="auto"/>
                    <w:right w:val="single" w:sz="4" w:space="0" w:color="auto"/>
                  </w:tcBorders>
                  <w:hideMark/>
                </w:tcPr>
                <w:p w14:paraId="043F9D5D" w14:textId="77777777" w:rsidR="00B77AA3" w:rsidRDefault="00B77AA3" w:rsidP="00B77AA3">
                  <w:pPr>
                    <w:keepNext/>
                    <w:keepLines/>
                    <w:spacing w:after="0" w:line="256" w:lineRule="auto"/>
                    <w:jc w:val="center"/>
                    <w:rPr>
                      <w:rFonts w:ascii="Arial" w:hAnsi="Arial"/>
                      <w:sz w:val="18"/>
                    </w:rPr>
                  </w:pPr>
                  <w:r>
                    <w:rPr>
                      <w:rFonts w:ascii="Arial" w:hAnsi="Arial"/>
                      <w:sz w:val="18"/>
                    </w:rPr>
                    <w:t>1</w:t>
                  </w:r>
                </w:p>
              </w:tc>
            </w:tr>
            <w:tr w:rsidR="00B77AA3" w14:paraId="5F4DCD4B" w14:textId="77777777" w:rsidTr="00B77AA3">
              <w:trPr>
                <w:cantSplit/>
                <w:trHeight w:val="428"/>
              </w:trPr>
              <w:tc>
                <w:tcPr>
                  <w:tcW w:w="6547" w:type="dxa"/>
                  <w:gridSpan w:val="8"/>
                  <w:tcBorders>
                    <w:top w:val="single" w:sz="6" w:space="0" w:color="auto"/>
                    <w:left w:val="single" w:sz="18" w:space="0" w:color="auto"/>
                    <w:bottom w:val="single" w:sz="6" w:space="0" w:color="auto"/>
                    <w:right w:val="single" w:sz="18" w:space="0" w:color="auto"/>
                  </w:tcBorders>
                  <w:hideMark/>
                </w:tcPr>
                <w:p w14:paraId="5963C5E8" w14:textId="77777777" w:rsidR="00B77AA3" w:rsidRDefault="00B77AA3" w:rsidP="00B77AA3">
                  <w:pPr>
                    <w:keepNext/>
                    <w:keepLines/>
                    <w:spacing w:after="0" w:line="256" w:lineRule="auto"/>
                    <w:jc w:val="center"/>
                    <w:rPr>
                      <w:rFonts w:ascii="Arial" w:hAnsi="Arial"/>
                      <w:sz w:val="18"/>
                      <w:lang w:eastAsia="zh-CN"/>
                    </w:rPr>
                  </w:pPr>
                  <w:r>
                    <w:rPr>
                      <w:rFonts w:ascii="Arial" w:hAnsi="Arial"/>
                      <w:sz w:val="18"/>
                    </w:rPr>
                    <w:t>NR-U Sequence Number</w:t>
                  </w:r>
                </w:p>
              </w:tc>
              <w:tc>
                <w:tcPr>
                  <w:tcW w:w="1152" w:type="dxa"/>
                  <w:tcBorders>
                    <w:top w:val="single" w:sz="4" w:space="0" w:color="auto"/>
                    <w:left w:val="single" w:sz="18" w:space="0" w:color="auto"/>
                    <w:bottom w:val="single" w:sz="4" w:space="0" w:color="auto"/>
                    <w:right w:val="single" w:sz="4" w:space="0" w:color="auto"/>
                  </w:tcBorders>
                  <w:hideMark/>
                </w:tcPr>
                <w:p w14:paraId="63AC2D2C" w14:textId="77777777" w:rsidR="00B77AA3" w:rsidRDefault="00B77AA3" w:rsidP="00B77AA3">
                  <w:pPr>
                    <w:keepNext/>
                    <w:keepLines/>
                    <w:spacing w:after="0" w:line="256" w:lineRule="auto"/>
                    <w:jc w:val="center"/>
                    <w:rPr>
                      <w:rFonts w:ascii="Arial" w:hAnsi="Arial"/>
                      <w:sz w:val="18"/>
                      <w:lang w:eastAsia="zh-CN"/>
                    </w:rPr>
                  </w:pPr>
                  <w:r>
                    <w:rPr>
                      <w:rFonts w:ascii="Arial" w:hAnsi="Arial"/>
                      <w:sz w:val="18"/>
                      <w:lang w:eastAsia="zh-CN"/>
                    </w:rPr>
                    <w:t>3</w:t>
                  </w:r>
                </w:p>
              </w:tc>
            </w:tr>
            <w:tr w:rsidR="00B77AA3" w14:paraId="75E66069" w14:textId="77777777" w:rsidTr="00B77AA3">
              <w:trPr>
                <w:cantSplit/>
                <w:trHeight w:val="428"/>
              </w:trPr>
              <w:tc>
                <w:tcPr>
                  <w:tcW w:w="6547" w:type="dxa"/>
                  <w:gridSpan w:val="8"/>
                  <w:tcBorders>
                    <w:top w:val="single" w:sz="6" w:space="0" w:color="auto"/>
                    <w:left w:val="single" w:sz="18" w:space="0" w:color="auto"/>
                    <w:bottom w:val="single" w:sz="8" w:space="0" w:color="auto"/>
                    <w:right w:val="single" w:sz="18" w:space="0" w:color="auto"/>
                  </w:tcBorders>
                  <w:hideMark/>
                </w:tcPr>
                <w:p w14:paraId="46C9AE0E" w14:textId="77777777" w:rsidR="00B77AA3" w:rsidRDefault="00B77AA3" w:rsidP="00B77AA3">
                  <w:pPr>
                    <w:keepNext/>
                    <w:keepLines/>
                    <w:spacing w:after="0" w:line="256" w:lineRule="auto"/>
                    <w:jc w:val="center"/>
                    <w:rPr>
                      <w:rFonts w:ascii="Arial" w:hAnsi="Arial"/>
                      <w:sz w:val="18"/>
                    </w:rPr>
                  </w:pPr>
                  <w:r>
                    <w:rPr>
                      <w:rFonts w:ascii="Arial" w:hAnsi="Arial"/>
                      <w:sz w:val="18"/>
                    </w:rPr>
                    <w:t>DL discard NR PDCP PDU SN</w:t>
                  </w:r>
                </w:p>
              </w:tc>
              <w:tc>
                <w:tcPr>
                  <w:tcW w:w="1152" w:type="dxa"/>
                  <w:tcBorders>
                    <w:top w:val="single" w:sz="4" w:space="0" w:color="auto"/>
                    <w:left w:val="single" w:sz="18" w:space="0" w:color="auto"/>
                    <w:bottom w:val="single" w:sz="4" w:space="0" w:color="auto"/>
                    <w:right w:val="single" w:sz="4" w:space="0" w:color="auto"/>
                  </w:tcBorders>
                  <w:hideMark/>
                </w:tcPr>
                <w:p w14:paraId="422739EF" w14:textId="77777777" w:rsidR="00B77AA3" w:rsidRDefault="00B77AA3" w:rsidP="00B77AA3">
                  <w:pPr>
                    <w:keepNext/>
                    <w:keepLines/>
                    <w:spacing w:after="0" w:line="256" w:lineRule="auto"/>
                    <w:jc w:val="center"/>
                    <w:rPr>
                      <w:rFonts w:ascii="Arial" w:hAnsi="Arial"/>
                      <w:sz w:val="18"/>
                      <w:lang w:eastAsia="zh-CN"/>
                    </w:rPr>
                  </w:pPr>
                  <w:r>
                    <w:rPr>
                      <w:rFonts w:ascii="Arial" w:hAnsi="Arial"/>
                      <w:sz w:val="18"/>
                    </w:rPr>
                    <w:t>0 or 3</w:t>
                  </w:r>
                </w:p>
              </w:tc>
            </w:tr>
            <w:tr w:rsidR="00B77AA3" w14:paraId="10830BF4" w14:textId="77777777" w:rsidTr="00B77AA3">
              <w:trPr>
                <w:cantSplit/>
                <w:trHeight w:val="474"/>
              </w:trPr>
              <w:tc>
                <w:tcPr>
                  <w:tcW w:w="6547" w:type="dxa"/>
                  <w:gridSpan w:val="8"/>
                  <w:tcBorders>
                    <w:top w:val="single" w:sz="8" w:space="0" w:color="auto"/>
                    <w:left w:val="single" w:sz="18" w:space="0" w:color="auto"/>
                    <w:bottom w:val="single" w:sz="4" w:space="0" w:color="auto"/>
                    <w:right w:val="single" w:sz="18" w:space="0" w:color="auto"/>
                  </w:tcBorders>
                  <w:hideMark/>
                </w:tcPr>
                <w:p w14:paraId="220D8D23" w14:textId="77777777" w:rsidR="00B77AA3" w:rsidRDefault="00B77AA3" w:rsidP="00B77AA3">
                  <w:pPr>
                    <w:keepNext/>
                    <w:keepLines/>
                    <w:spacing w:after="0" w:line="256" w:lineRule="auto"/>
                    <w:jc w:val="center"/>
                    <w:rPr>
                      <w:rFonts w:ascii="Arial" w:hAnsi="Arial"/>
                      <w:sz w:val="18"/>
                    </w:rPr>
                  </w:pPr>
                  <w:r>
                    <w:rPr>
                      <w:rFonts w:ascii="Arial" w:hAnsi="Arial"/>
                      <w:sz w:val="18"/>
                    </w:rPr>
                    <w:t>DL discard Number of blocks</w:t>
                  </w:r>
                </w:p>
              </w:tc>
              <w:tc>
                <w:tcPr>
                  <w:tcW w:w="1152" w:type="dxa"/>
                  <w:tcBorders>
                    <w:top w:val="single" w:sz="4" w:space="0" w:color="auto"/>
                    <w:left w:val="single" w:sz="18" w:space="0" w:color="auto"/>
                    <w:bottom w:val="single" w:sz="4" w:space="0" w:color="auto"/>
                    <w:right w:val="single" w:sz="4" w:space="0" w:color="auto"/>
                  </w:tcBorders>
                  <w:hideMark/>
                </w:tcPr>
                <w:p w14:paraId="7CEC4E41"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33BAD52D"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0E6E3854" w14:textId="77777777" w:rsidR="00B77AA3" w:rsidRDefault="00B77AA3" w:rsidP="00B77AA3">
                  <w:pPr>
                    <w:keepNext/>
                    <w:keepLines/>
                    <w:spacing w:after="0" w:line="256" w:lineRule="auto"/>
                    <w:jc w:val="center"/>
                    <w:rPr>
                      <w:rFonts w:ascii="Arial" w:hAnsi="Arial"/>
                      <w:sz w:val="18"/>
                    </w:rPr>
                  </w:pPr>
                  <w:r>
                    <w:rPr>
                      <w:rFonts w:ascii="Arial" w:hAnsi="Arial"/>
                      <w:sz w:val="18"/>
                    </w:rPr>
                    <w:t>DL discard NR PDCP PDU SN start (first block)</w:t>
                  </w:r>
                </w:p>
              </w:tc>
              <w:tc>
                <w:tcPr>
                  <w:tcW w:w="1152" w:type="dxa"/>
                  <w:tcBorders>
                    <w:top w:val="single" w:sz="4" w:space="0" w:color="auto"/>
                    <w:left w:val="single" w:sz="18" w:space="0" w:color="auto"/>
                    <w:bottom w:val="single" w:sz="4" w:space="0" w:color="auto"/>
                    <w:right w:val="single" w:sz="4" w:space="0" w:color="auto"/>
                  </w:tcBorders>
                  <w:hideMark/>
                </w:tcPr>
                <w:p w14:paraId="3573BA32"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35987D40"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2190DDFD" w14:textId="77777777" w:rsidR="00B77AA3" w:rsidRDefault="00B77AA3" w:rsidP="00B77AA3">
                  <w:pPr>
                    <w:keepNext/>
                    <w:keepLines/>
                    <w:spacing w:after="0" w:line="256" w:lineRule="auto"/>
                    <w:jc w:val="center"/>
                    <w:rPr>
                      <w:rFonts w:ascii="Arial" w:hAnsi="Arial"/>
                      <w:sz w:val="18"/>
                    </w:rPr>
                  </w:pPr>
                  <w:r>
                    <w:rPr>
                      <w:rFonts w:ascii="Arial" w:hAnsi="Arial"/>
                      <w:sz w:val="18"/>
                    </w:rPr>
                    <w:t>Discarded Block size (first block)</w:t>
                  </w:r>
                </w:p>
              </w:tc>
              <w:tc>
                <w:tcPr>
                  <w:tcW w:w="1152" w:type="dxa"/>
                  <w:tcBorders>
                    <w:top w:val="single" w:sz="4" w:space="0" w:color="auto"/>
                    <w:left w:val="single" w:sz="18" w:space="0" w:color="auto"/>
                    <w:bottom w:val="single" w:sz="4" w:space="0" w:color="auto"/>
                    <w:right w:val="single" w:sz="4" w:space="0" w:color="auto"/>
                  </w:tcBorders>
                  <w:hideMark/>
                </w:tcPr>
                <w:p w14:paraId="4DA1070E"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4D310767"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3609DFEF" w14:textId="77777777" w:rsidR="00B77AA3" w:rsidRDefault="00B77AA3" w:rsidP="00B77AA3">
                  <w:pPr>
                    <w:keepNext/>
                    <w:keepLines/>
                    <w:spacing w:after="0" w:line="256" w:lineRule="auto"/>
                    <w:jc w:val="center"/>
                    <w:rPr>
                      <w:rFonts w:ascii="Arial" w:hAnsi="Arial"/>
                      <w:sz w:val="18"/>
                    </w:rPr>
                  </w:pPr>
                  <w:r>
                    <w:rPr>
                      <w:rFonts w:ascii="Arial" w:hAnsi="Arial"/>
                      <w:sz w:val="18"/>
                    </w:rPr>
                    <w:t>…</w:t>
                  </w:r>
                </w:p>
              </w:tc>
              <w:tc>
                <w:tcPr>
                  <w:tcW w:w="1152" w:type="dxa"/>
                  <w:tcBorders>
                    <w:top w:val="single" w:sz="4" w:space="0" w:color="auto"/>
                    <w:left w:val="single" w:sz="18" w:space="0" w:color="auto"/>
                    <w:bottom w:val="single" w:sz="4" w:space="0" w:color="auto"/>
                    <w:right w:val="single" w:sz="4" w:space="0" w:color="auto"/>
                  </w:tcBorders>
                </w:tcPr>
                <w:p w14:paraId="33E0ABF1" w14:textId="77777777" w:rsidR="00B77AA3" w:rsidRDefault="00B77AA3" w:rsidP="00B77AA3">
                  <w:pPr>
                    <w:keepNext/>
                    <w:keepLines/>
                    <w:spacing w:after="0" w:line="256" w:lineRule="auto"/>
                    <w:jc w:val="center"/>
                    <w:rPr>
                      <w:rFonts w:ascii="Arial" w:hAnsi="Arial"/>
                      <w:sz w:val="18"/>
                    </w:rPr>
                  </w:pPr>
                </w:p>
              </w:tc>
            </w:tr>
            <w:tr w:rsidR="00B77AA3" w14:paraId="426E2313"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6CF5E5DD" w14:textId="77777777" w:rsidR="00B77AA3" w:rsidRDefault="00B77AA3" w:rsidP="00B77AA3">
                  <w:pPr>
                    <w:keepNext/>
                    <w:keepLines/>
                    <w:spacing w:after="0" w:line="256" w:lineRule="auto"/>
                    <w:jc w:val="center"/>
                    <w:rPr>
                      <w:rFonts w:ascii="Arial" w:hAnsi="Arial"/>
                      <w:sz w:val="18"/>
                    </w:rPr>
                  </w:pPr>
                  <w:r>
                    <w:rPr>
                      <w:rFonts w:ascii="Arial" w:hAnsi="Arial"/>
                      <w:sz w:val="18"/>
                    </w:rPr>
                    <w:t>DL discard NR PDCP PDU SN start (last block)</w:t>
                  </w:r>
                </w:p>
              </w:tc>
              <w:tc>
                <w:tcPr>
                  <w:tcW w:w="1152" w:type="dxa"/>
                  <w:tcBorders>
                    <w:top w:val="single" w:sz="4" w:space="0" w:color="auto"/>
                    <w:left w:val="single" w:sz="18" w:space="0" w:color="auto"/>
                    <w:bottom w:val="single" w:sz="4" w:space="0" w:color="auto"/>
                    <w:right w:val="single" w:sz="4" w:space="0" w:color="auto"/>
                  </w:tcBorders>
                  <w:hideMark/>
                </w:tcPr>
                <w:p w14:paraId="30803B42"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44D9A953"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1644706A" w14:textId="77777777" w:rsidR="00B77AA3" w:rsidRDefault="00B77AA3" w:rsidP="00B77AA3">
                  <w:pPr>
                    <w:keepNext/>
                    <w:keepLines/>
                    <w:spacing w:after="0" w:line="256" w:lineRule="auto"/>
                    <w:jc w:val="center"/>
                    <w:rPr>
                      <w:rFonts w:ascii="Arial" w:hAnsi="Arial"/>
                      <w:sz w:val="18"/>
                    </w:rPr>
                  </w:pPr>
                  <w:r>
                    <w:rPr>
                      <w:rFonts w:ascii="Arial" w:hAnsi="Arial"/>
                      <w:sz w:val="18"/>
                    </w:rPr>
                    <w:t>Discarded Block size (last block)</w:t>
                  </w:r>
                </w:p>
              </w:tc>
              <w:tc>
                <w:tcPr>
                  <w:tcW w:w="1152" w:type="dxa"/>
                  <w:tcBorders>
                    <w:top w:val="single" w:sz="4" w:space="0" w:color="auto"/>
                    <w:left w:val="single" w:sz="18" w:space="0" w:color="auto"/>
                    <w:bottom w:val="single" w:sz="4" w:space="0" w:color="auto"/>
                    <w:right w:val="single" w:sz="4" w:space="0" w:color="auto"/>
                  </w:tcBorders>
                  <w:hideMark/>
                </w:tcPr>
                <w:p w14:paraId="5A99442F"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010AA495"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6D419E5B" w14:textId="77777777" w:rsidR="00B77AA3" w:rsidRDefault="00B77AA3" w:rsidP="00B77AA3">
                  <w:pPr>
                    <w:keepNext/>
                    <w:keepLines/>
                    <w:spacing w:after="0" w:line="256" w:lineRule="auto"/>
                    <w:jc w:val="center"/>
                    <w:rPr>
                      <w:rFonts w:ascii="Arial" w:hAnsi="Arial"/>
                      <w:sz w:val="18"/>
                    </w:rPr>
                  </w:pPr>
                  <w:r>
                    <w:rPr>
                      <w:rFonts w:ascii="Arial" w:hAnsi="Arial" w:cs="Arial"/>
                      <w:sz w:val="18"/>
                    </w:rPr>
                    <w:t>DL report NR PDCP PDU SN</w:t>
                  </w:r>
                </w:p>
              </w:tc>
              <w:tc>
                <w:tcPr>
                  <w:tcW w:w="1152" w:type="dxa"/>
                  <w:tcBorders>
                    <w:top w:val="single" w:sz="4" w:space="0" w:color="auto"/>
                    <w:left w:val="single" w:sz="18" w:space="0" w:color="auto"/>
                    <w:bottom w:val="single" w:sz="4" w:space="0" w:color="auto"/>
                    <w:right w:val="single" w:sz="4" w:space="0" w:color="auto"/>
                  </w:tcBorders>
                  <w:hideMark/>
                </w:tcPr>
                <w:p w14:paraId="0964F4A9" w14:textId="77777777" w:rsidR="00B77AA3" w:rsidRDefault="00B77AA3" w:rsidP="00B77AA3">
                  <w:pPr>
                    <w:keepNext/>
                    <w:keepLines/>
                    <w:spacing w:after="0" w:line="256" w:lineRule="auto"/>
                    <w:jc w:val="center"/>
                    <w:rPr>
                      <w:rFonts w:ascii="Arial" w:hAnsi="Arial"/>
                      <w:sz w:val="18"/>
                    </w:rPr>
                  </w:pPr>
                  <w:r>
                    <w:rPr>
                      <w:rFonts w:ascii="Arial" w:hAnsi="Arial" w:cs="Arial"/>
                      <w:sz w:val="18"/>
                    </w:rPr>
                    <w:t>0 or 3</w:t>
                  </w:r>
                </w:p>
              </w:tc>
            </w:tr>
            <w:tr w:rsidR="00B77AA3" w14:paraId="65A3846C"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1058898D" w14:textId="77777777" w:rsidR="00B77AA3" w:rsidRDefault="00B77AA3" w:rsidP="00B77AA3">
                  <w:pPr>
                    <w:keepNext/>
                    <w:keepLines/>
                    <w:spacing w:after="0" w:line="256" w:lineRule="auto"/>
                    <w:jc w:val="center"/>
                    <w:rPr>
                      <w:rFonts w:ascii="Arial" w:hAnsi="Arial" w:cs="Arial"/>
                      <w:sz w:val="18"/>
                    </w:rPr>
                  </w:pPr>
                  <w:proofErr w:type="spellStart"/>
                  <w:r>
                    <w:rPr>
                      <w:rFonts w:ascii="Arial" w:hAnsi="Arial"/>
                      <w:sz w:val="18"/>
                    </w:rPr>
                    <w:t>BSSize</w:t>
                  </w:r>
                  <w:proofErr w:type="spellEnd"/>
                </w:p>
              </w:tc>
              <w:tc>
                <w:tcPr>
                  <w:tcW w:w="1152" w:type="dxa"/>
                  <w:tcBorders>
                    <w:top w:val="single" w:sz="4" w:space="0" w:color="auto"/>
                    <w:left w:val="single" w:sz="18" w:space="0" w:color="auto"/>
                    <w:bottom w:val="single" w:sz="4" w:space="0" w:color="auto"/>
                    <w:right w:val="single" w:sz="4" w:space="0" w:color="auto"/>
                  </w:tcBorders>
                  <w:hideMark/>
                </w:tcPr>
                <w:p w14:paraId="2FA19A27" w14:textId="77777777" w:rsidR="00B77AA3" w:rsidRDefault="00B77AA3" w:rsidP="00B77AA3">
                  <w:pPr>
                    <w:keepNext/>
                    <w:keepLines/>
                    <w:spacing w:after="0" w:line="256" w:lineRule="auto"/>
                    <w:jc w:val="center"/>
                    <w:rPr>
                      <w:rFonts w:ascii="Arial" w:hAnsi="Arial" w:cs="Arial"/>
                      <w:sz w:val="18"/>
                    </w:rPr>
                  </w:pPr>
                  <w:r>
                    <w:rPr>
                      <w:rFonts w:ascii="Arial" w:hAnsi="Arial"/>
                      <w:sz w:val="18"/>
                    </w:rPr>
                    <w:t>0 or 3</w:t>
                  </w:r>
                </w:p>
              </w:tc>
            </w:tr>
            <w:tr w:rsidR="00B77AA3" w14:paraId="4202621C"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4D1C18E9" w14:textId="77777777" w:rsidR="00B77AA3" w:rsidRDefault="00B77AA3" w:rsidP="00B77AA3">
                  <w:pPr>
                    <w:keepNext/>
                    <w:keepLines/>
                    <w:spacing w:after="0" w:line="256" w:lineRule="auto"/>
                    <w:jc w:val="center"/>
                    <w:rPr>
                      <w:rFonts w:ascii="Arial" w:hAnsi="Arial" w:cs="Arial"/>
                      <w:sz w:val="18"/>
                    </w:rPr>
                  </w:pPr>
                  <w:r>
                    <w:rPr>
                      <w:rFonts w:ascii="Arial" w:hAnsi="Arial"/>
                      <w:sz w:val="18"/>
                    </w:rPr>
                    <w:t>TTNB</w:t>
                  </w:r>
                </w:p>
              </w:tc>
              <w:tc>
                <w:tcPr>
                  <w:tcW w:w="1152" w:type="dxa"/>
                  <w:tcBorders>
                    <w:top w:val="single" w:sz="4" w:space="0" w:color="auto"/>
                    <w:left w:val="single" w:sz="18" w:space="0" w:color="auto"/>
                    <w:bottom w:val="single" w:sz="4" w:space="0" w:color="auto"/>
                    <w:right w:val="single" w:sz="4" w:space="0" w:color="auto"/>
                  </w:tcBorders>
                  <w:hideMark/>
                </w:tcPr>
                <w:p w14:paraId="49F47391" w14:textId="77777777" w:rsidR="00B77AA3" w:rsidRDefault="00B77AA3" w:rsidP="00B77AA3">
                  <w:pPr>
                    <w:keepNext/>
                    <w:keepLines/>
                    <w:spacing w:after="0" w:line="256" w:lineRule="auto"/>
                    <w:jc w:val="center"/>
                    <w:rPr>
                      <w:rFonts w:ascii="Arial" w:hAnsi="Arial" w:cs="Arial"/>
                      <w:sz w:val="18"/>
                    </w:rPr>
                  </w:pPr>
                  <w:r>
                    <w:rPr>
                      <w:rFonts w:ascii="Arial" w:hAnsi="Arial"/>
                      <w:sz w:val="18"/>
                    </w:rPr>
                    <w:t>0 or 2</w:t>
                  </w:r>
                </w:p>
              </w:tc>
            </w:tr>
            <w:tr w:rsidR="00B77AA3" w14:paraId="4F337325" w14:textId="77777777" w:rsidTr="00B77AA3">
              <w:trPr>
                <w:cantSplit/>
                <w:trHeight w:val="474"/>
              </w:trPr>
              <w:tc>
                <w:tcPr>
                  <w:tcW w:w="818" w:type="dxa"/>
                  <w:tcBorders>
                    <w:top w:val="single" w:sz="4" w:space="0" w:color="auto"/>
                    <w:left w:val="single" w:sz="18" w:space="0" w:color="auto"/>
                    <w:bottom w:val="single" w:sz="4" w:space="0" w:color="auto"/>
                    <w:right w:val="single" w:sz="4" w:space="0" w:color="auto"/>
                  </w:tcBorders>
                  <w:hideMark/>
                </w:tcPr>
                <w:p w14:paraId="707A9D3E" w14:textId="77777777" w:rsidR="00B77AA3" w:rsidRDefault="00B77AA3" w:rsidP="00B77AA3">
                  <w:pPr>
                    <w:keepNext/>
                    <w:keepLines/>
                    <w:spacing w:after="0" w:line="256" w:lineRule="auto"/>
                    <w:jc w:val="center"/>
                    <w:rPr>
                      <w:rFonts w:ascii="Arial" w:hAnsi="Arial"/>
                      <w:sz w:val="18"/>
                      <w:lang w:eastAsia="zh-CN"/>
                    </w:rPr>
                  </w:pPr>
                  <w:r>
                    <w:rPr>
                      <w:rFonts w:ascii="Arial" w:hAnsi="Arial"/>
                      <w:sz w:val="18"/>
                      <w:lang w:eastAsia="zh-CN"/>
                    </w:rPr>
                    <w:t>New IE Flag 7(E)</w:t>
                  </w:r>
                </w:p>
              </w:tc>
              <w:tc>
                <w:tcPr>
                  <w:tcW w:w="818" w:type="dxa"/>
                  <w:tcBorders>
                    <w:top w:val="single" w:sz="4" w:space="0" w:color="auto"/>
                    <w:left w:val="single" w:sz="4" w:space="0" w:color="auto"/>
                    <w:bottom w:val="single" w:sz="4" w:space="0" w:color="auto"/>
                    <w:right w:val="single" w:sz="4" w:space="0" w:color="auto"/>
                  </w:tcBorders>
                  <w:hideMark/>
                </w:tcPr>
                <w:p w14:paraId="2AEF41E5" w14:textId="77777777" w:rsidR="00B77AA3" w:rsidRDefault="00B77AA3" w:rsidP="00B77AA3">
                  <w:pPr>
                    <w:keepNext/>
                    <w:keepLines/>
                    <w:spacing w:after="0" w:line="256" w:lineRule="auto"/>
                    <w:jc w:val="center"/>
                    <w:rPr>
                      <w:rFonts w:ascii="Arial" w:hAnsi="Arial"/>
                      <w:sz w:val="18"/>
                      <w:lang w:eastAsia="zh-CN"/>
                    </w:rPr>
                  </w:pPr>
                  <w:r>
                    <w:rPr>
                      <w:rFonts w:ascii="Arial" w:hAnsi="Arial"/>
                      <w:sz w:val="18"/>
                      <w:lang w:eastAsia="zh-CN"/>
                    </w:rPr>
                    <w:t>New IE Flag 6</w:t>
                  </w:r>
                </w:p>
              </w:tc>
              <w:tc>
                <w:tcPr>
                  <w:tcW w:w="819" w:type="dxa"/>
                  <w:tcBorders>
                    <w:top w:val="single" w:sz="4" w:space="0" w:color="auto"/>
                    <w:left w:val="single" w:sz="4" w:space="0" w:color="auto"/>
                    <w:bottom w:val="single" w:sz="4" w:space="0" w:color="auto"/>
                    <w:right w:val="single" w:sz="4" w:space="0" w:color="auto"/>
                  </w:tcBorders>
                  <w:hideMark/>
                </w:tcPr>
                <w:p w14:paraId="37BFB719"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5</w:t>
                  </w:r>
                </w:p>
              </w:tc>
              <w:tc>
                <w:tcPr>
                  <w:tcW w:w="818" w:type="dxa"/>
                  <w:tcBorders>
                    <w:top w:val="single" w:sz="4" w:space="0" w:color="auto"/>
                    <w:left w:val="single" w:sz="4" w:space="0" w:color="auto"/>
                    <w:bottom w:val="single" w:sz="4" w:space="0" w:color="auto"/>
                    <w:right w:val="single" w:sz="4" w:space="0" w:color="auto"/>
                  </w:tcBorders>
                  <w:hideMark/>
                </w:tcPr>
                <w:p w14:paraId="50E009CE"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4</w:t>
                  </w:r>
                </w:p>
              </w:tc>
              <w:tc>
                <w:tcPr>
                  <w:tcW w:w="818" w:type="dxa"/>
                  <w:tcBorders>
                    <w:top w:val="single" w:sz="4" w:space="0" w:color="auto"/>
                    <w:left w:val="single" w:sz="4" w:space="0" w:color="auto"/>
                    <w:bottom w:val="single" w:sz="4" w:space="0" w:color="auto"/>
                    <w:right w:val="single" w:sz="4" w:space="0" w:color="auto"/>
                  </w:tcBorders>
                  <w:hideMark/>
                </w:tcPr>
                <w:p w14:paraId="3DE507DE"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3</w:t>
                  </w:r>
                </w:p>
              </w:tc>
              <w:tc>
                <w:tcPr>
                  <w:tcW w:w="819" w:type="dxa"/>
                  <w:tcBorders>
                    <w:top w:val="single" w:sz="4" w:space="0" w:color="auto"/>
                    <w:left w:val="single" w:sz="4" w:space="0" w:color="auto"/>
                    <w:bottom w:val="single" w:sz="4" w:space="0" w:color="auto"/>
                    <w:right w:val="single" w:sz="4" w:space="0" w:color="auto"/>
                  </w:tcBorders>
                  <w:hideMark/>
                </w:tcPr>
                <w:p w14:paraId="166B95EF"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2</w:t>
                  </w:r>
                </w:p>
              </w:tc>
              <w:tc>
                <w:tcPr>
                  <w:tcW w:w="818" w:type="dxa"/>
                  <w:tcBorders>
                    <w:top w:val="single" w:sz="4" w:space="0" w:color="auto"/>
                    <w:left w:val="single" w:sz="4" w:space="0" w:color="auto"/>
                    <w:bottom w:val="single" w:sz="4" w:space="0" w:color="auto"/>
                    <w:right w:val="single" w:sz="4" w:space="0" w:color="auto"/>
                  </w:tcBorders>
                  <w:hideMark/>
                </w:tcPr>
                <w:p w14:paraId="3863B3D6"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1</w:t>
                  </w:r>
                </w:p>
              </w:tc>
              <w:tc>
                <w:tcPr>
                  <w:tcW w:w="819" w:type="dxa"/>
                  <w:tcBorders>
                    <w:top w:val="single" w:sz="4" w:space="0" w:color="auto"/>
                    <w:left w:val="single" w:sz="4" w:space="0" w:color="auto"/>
                    <w:bottom w:val="single" w:sz="4" w:space="0" w:color="auto"/>
                    <w:right w:val="single" w:sz="18" w:space="0" w:color="auto"/>
                  </w:tcBorders>
                  <w:hideMark/>
                </w:tcPr>
                <w:p w14:paraId="63F6F38E" w14:textId="77777777" w:rsidR="00B77AA3" w:rsidRDefault="00B77AA3" w:rsidP="00B77AA3">
                  <w:pPr>
                    <w:keepNext/>
                    <w:keepLines/>
                    <w:spacing w:after="0" w:line="256" w:lineRule="auto"/>
                    <w:jc w:val="center"/>
                    <w:rPr>
                      <w:rFonts w:ascii="Arial" w:hAnsi="Arial"/>
                      <w:sz w:val="18"/>
                    </w:rPr>
                  </w:pPr>
                  <w:r>
                    <w:rPr>
                      <w:rFonts w:ascii="Arial" w:hAnsi="Arial"/>
                      <w:sz w:val="18"/>
                      <w:lang w:eastAsia="zh-CN"/>
                    </w:rPr>
                    <w:t>New IE Flag 0</w:t>
                  </w:r>
                </w:p>
              </w:tc>
              <w:tc>
                <w:tcPr>
                  <w:tcW w:w="1152" w:type="dxa"/>
                  <w:tcBorders>
                    <w:top w:val="single" w:sz="4" w:space="0" w:color="auto"/>
                    <w:left w:val="single" w:sz="18" w:space="0" w:color="auto"/>
                    <w:bottom w:val="single" w:sz="4" w:space="0" w:color="auto"/>
                    <w:right w:val="single" w:sz="4" w:space="0" w:color="auto"/>
                  </w:tcBorders>
                  <w:hideMark/>
                </w:tcPr>
                <w:p w14:paraId="13EA6E1F" w14:textId="77777777" w:rsidR="00B77AA3" w:rsidRDefault="00B77AA3" w:rsidP="00B77AA3">
                  <w:pPr>
                    <w:spacing w:after="0"/>
                    <w:jc w:val="center"/>
                    <w:rPr>
                      <w:rFonts w:ascii="Arial" w:hAnsi="Arial"/>
                      <w:sz w:val="18"/>
                      <w:szCs w:val="22"/>
                      <w:lang w:val="en-US"/>
                    </w:rPr>
                  </w:pPr>
                  <w:r>
                    <w:rPr>
                      <w:rFonts w:ascii="Arial" w:hAnsi="Arial"/>
                      <w:sz w:val="18"/>
                    </w:rPr>
                    <w:t>0 or 1</w:t>
                  </w:r>
                </w:p>
                <w:p w14:paraId="238F6571" w14:textId="77777777" w:rsidR="00B77AA3" w:rsidRDefault="00B77AA3" w:rsidP="00B77AA3">
                  <w:pPr>
                    <w:spacing w:after="0"/>
                    <w:jc w:val="center"/>
                    <w:rPr>
                      <w:rFonts w:ascii="Arial" w:hAnsi="Arial"/>
                      <w:sz w:val="18"/>
                      <w:lang w:eastAsia="zh-CN"/>
                    </w:rPr>
                  </w:pPr>
                  <w:r>
                    <w:rPr>
                      <w:rFonts w:ascii="Arial" w:hAnsi="Arial"/>
                      <w:sz w:val="18"/>
                      <w:lang w:eastAsia="zh-CN"/>
                    </w:rPr>
                    <w:t>New IE Flags Octet</w:t>
                  </w:r>
                </w:p>
              </w:tc>
            </w:tr>
            <w:tr w:rsidR="00B77AA3" w14:paraId="17808ACF"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03D53D25" w14:textId="77777777" w:rsidR="00B77AA3" w:rsidRDefault="00B77AA3" w:rsidP="00B77AA3">
                  <w:pPr>
                    <w:keepNext/>
                    <w:keepLines/>
                    <w:spacing w:after="0" w:line="256" w:lineRule="auto"/>
                    <w:jc w:val="center"/>
                    <w:rPr>
                      <w:rFonts w:ascii="Arial" w:hAnsi="Arial"/>
                      <w:sz w:val="18"/>
                    </w:rPr>
                  </w:pPr>
                  <w:r>
                    <w:rPr>
                      <w:rFonts w:ascii="Arial" w:hAnsi="Arial"/>
                      <w:sz w:val="18"/>
                    </w:rPr>
                    <w:t>DL retransmission NR PDCP PDU SN</w:t>
                  </w:r>
                </w:p>
              </w:tc>
              <w:tc>
                <w:tcPr>
                  <w:tcW w:w="1152" w:type="dxa"/>
                  <w:tcBorders>
                    <w:top w:val="single" w:sz="4" w:space="0" w:color="auto"/>
                    <w:left w:val="single" w:sz="18" w:space="0" w:color="auto"/>
                    <w:bottom w:val="single" w:sz="4" w:space="0" w:color="auto"/>
                    <w:right w:val="single" w:sz="4" w:space="0" w:color="auto"/>
                  </w:tcBorders>
                  <w:hideMark/>
                </w:tcPr>
                <w:p w14:paraId="26975ABB"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790BA19B"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3959D6A1" w14:textId="77777777" w:rsidR="00B77AA3" w:rsidRDefault="00B77AA3" w:rsidP="00B77AA3">
                  <w:pPr>
                    <w:keepNext/>
                    <w:keepLines/>
                    <w:spacing w:after="0" w:line="256" w:lineRule="auto"/>
                    <w:jc w:val="center"/>
                    <w:rPr>
                      <w:rFonts w:ascii="Arial" w:hAnsi="Arial"/>
                      <w:sz w:val="18"/>
                    </w:rPr>
                  </w:pPr>
                  <w:r>
                    <w:rPr>
                      <w:rFonts w:ascii="Arial" w:hAnsi="Arial"/>
                      <w:sz w:val="18"/>
                    </w:rPr>
                    <w:t>DL retransmission Number of blocks</w:t>
                  </w:r>
                </w:p>
              </w:tc>
              <w:tc>
                <w:tcPr>
                  <w:tcW w:w="1152" w:type="dxa"/>
                  <w:tcBorders>
                    <w:top w:val="single" w:sz="4" w:space="0" w:color="auto"/>
                    <w:left w:val="single" w:sz="18" w:space="0" w:color="auto"/>
                    <w:bottom w:val="single" w:sz="4" w:space="0" w:color="auto"/>
                    <w:right w:val="single" w:sz="4" w:space="0" w:color="auto"/>
                  </w:tcBorders>
                  <w:hideMark/>
                </w:tcPr>
                <w:p w14:paraId="468BB781"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3B2C15F5"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4E43BE07" w14:textId="77777777" w:rsidR="00B77AA3" w:rsidRDefault="00B77AA3" w:rsidP="00B77AA3">
                  <w:pPr>
                    <w:keepNext/>
                    <w:keepLines/>
                    <w:spacing w:after="0" w:line="256" w:lineRule="auto"/>
                    <w:jc w:val="center"/>
                    <w:rPr>
                      <w:rFonts w:ascii="Arial" w:hAnsi="Arial"/>
                      <w:sz w:val="18"/>
                    </w:rPr>
                  </w:pPr>
                  <w:r>
                    <w:rPr>
                      <w:rFonts w:ascii="Arial" w:hAnsi="Arial"/>
                      <w:sz w:val="18"/>
                    </w:rPr>
                    <w:t>DL retransmission NR PDCP PDU SN start (first block)</w:t>
                  </w:r>
                </w:p>
              </w:tc>
              <w:tc>
                <w:tcPr>
                  <w:tcW w:w="1152" w:type="dxa"/>
                  <w:tcBorders>
                    <w:top w:val="single" w:sz="4" w:space="0" w:color="auto"/>
                    <w:left w:val="single" w:sz="18" w:space="0" w:color="auto"/>
                    <w:bottom w:val="single" w:sz="4" w:space="0" w:color="auto"/>
                    <w:right w:val="single" w:sz="4" w:space="0" w:color="auto"/>
                  </w:tcBorders>
                  <w:hideMark/>
                </w:tcPr>
                <w:p w14:paraId="17DE032A"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32DD78E2"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25533E95" w14:textId="77777777" w:rsidR="00B77AA3" w:rsidRDefault="00B77AA3" w:rsidP="00B77AA3">
                  <w:pPr>
                    <w:keepNext/>
                    <w:keepLines/>
                    <w:spacing w:after="0" w:line="256" w:lineRule="auto"/>
                    <w:jc w:val="center"/>
                    <w:rPr>
                      <w:rFonts w:ascii="Arial" w:hAnsi="Arial"/>
                      <w:sz w:val="18"/>
                    </w:rPr>
                  </w:pPr>
                  <w:r>
                    <w:rPr>
                      <w:rFonts w:ascii="Arial" w:hAnsi="Arial"/>
                      <w:sz w:val="18"/>
                    </w:rPr>
                    <w:lastRenderedPageBreak/>
                    <w:t>Retransmission Block size (first block)</w:t>
                  </w:r>
                </w:p>
              </w:tc>
              <w:tc>
                <w:tcPr>
                  <w:tcW w:w="1152" w:type="dxa"/>
                  <w:tcBorders>
                    <w:top w:val="single" w:sz="4" w:space="0" w:color="auto"/>
                    <w:left w:val="single" w:sz="18" w:space="0" w:color="auto"/>
                    <w:bottom w:val="single" w:sz="4" w:space="0" w:color="auto"/>
                    <w:right w:val="single" w:sz="4" w:space="0" w:color="auto"/>
                  </w:tcBorders>
                  <w:hideMark/>
                </w:tcPr>
                <w:p w14:paraId="0594A729"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50B42824"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75733749" w14:textId="77777777" w:rsidR="00B77AA3" w:rsidRDefault="00B77AA3" w:rsidP="00B77AA3">
                  <w:pPr>
                    <w:keepNext/>
                    <w:keepLines/>
                    <w:spacing w:after="0" w:line="256" w:lineRule="auto"/>
                    <w:jc w:val="center"/>
                    <w:rPr>
                      <w:rFonts w:ascii="Arial" w:hAnsi="Arial"/>
                      <w:sz w:val="18"/>
                    </w:rPr>
                  </w:pPr>
                  <w:r>
                    <w:rPr>
                      <w:rFonts w:ascii="Arial" w:hAnsi="Arial"/>
                      <w:sz w:val="18"/>
                    </w:rPr>
                    <w:t>…</w:t>
                  </w:r>
                </w:p>
              </w:tc>
              <w:tc>
                <w:tcPr>
                  <w:tcW w:w="1152" w:type="dxa"/>
                  <w:tcBorders>
                    <w:top w:val="single" w:sz="4" w:space="0" w:color="auto"/>
                    <w:left w:val="single" w:sz="18" w:space="0" w:color="auto"/>
                    <w:bottom w:val="single" w:sz="4" w:space="0" w:color="auto"/>
                    <w:right w:val="single" w:sz="4" w:space="0" w:color="auto"/>
                  </w:tcBorders>
                </w:tcPr>
                <w:p w14:paraId="601CECC5" w14:textId="77777777" w:rsidR="00B77AA3" w:rsidRDefault="00B77AA3" w:rsidP="00B77AA3">
                  <w:pPr>
                    <w:keepNext/>
                    <w:keepLines/>
                    <w:spacing w:after="0" w:line="256" w:lineRule="auto"/>
                    <w:jc w:val="center"/>
                    <w:rPr>
                      <w:rFonts w:ascii="Arial" w:hAnsi="Arial"/>
                      <w:sz w:val="18"/>
                    </w:rPr>
                  </w:pPr>
                </w:p>
              </w:tc>
            </w:tr>
            <w:tr w:rsidR="00B77AA3" w14:paraId="4680471A"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2A74E078" w14:textId="77777777" w:rsidR="00B77AA3" w:rsidRDefault="00B77AA3" w:rsidP="00B77AA3">
                  <w:pPr>
                    <w:keepNext/>
                    <w:keepLines/>
                    <w:spacing w:after="0" w:line="256" w:lineRule="auto"/>
                    <w:jc w:val="center"/>
                    <w:rPr>
                      <w:rFonts w:ascii="Arial" w:hAnsi="Arial"/>
                      <w:sz w:val="18"/>
                    </w:rPr>
                  </w:pPr>
                  <w:r>
                    <w:rPr>
                      <w:rFonts w:ascii="Arial" w:hAnsi="Arial"/>
                      <w:sz w:val="18"/>
                    </w:rPr>
                    <w:t>DL retransmission NR PDCP PDU SN start (last block)</w:t>
                  </w:r>
                </w:p>
              </w:tc>
              <w:tc>
                <w:tcPr>
                  <w:tcW w:w="1152" w:type="dxa"/>
                  <w:tcBorders>
                    <w:top w:val="single" w:sz="4" w:space="0" w:color="auto"/>
                    <w:left w:val="single" w:sz="18" w:space="0" w:color="auto"/>
                    <w:bottom w:val="single" w:sz="4" w:space="0" w:color="auto"/>
                    <w:right w:val="single" w:sz="4" w:space="0" w:color="auto"/>
                  </w:tcBorders>
                  <w:hideMark/>
                </w:tcPr>
                <w:p w14:paraId="60D42AF1"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3C7DCFA9"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42348B55" w14:textId="77777777" w:rsidR="00B77AA3" w:rsidRDefault="00B77AA3" w:rsidP="00B77AA3">
                  <w:pPr>
                    <w:keepNext/>
                    <w:keepLines/>
                    <w:spacing w:after="0" w:line="256" w:lineRule="auto"/>
                    <w:jc w:val="center"/>
                    <w:rPr>
                      <w:rFonts w:ascii="Arial" w:hAnsi="Arial"/>
                      <w:sz w:val="18"/>
                    </w:rPr>
                  </w:pPr>
                  <w:r>
                    <w:rPr>
                      <w:rFonts w:ascii="Arial" w:hAnsi="Arial"/>
                      <w:sz w:val="18"/>
                    </w:rPr>
                    <w:t>Retransmission Block size (last block)</w:t>
                  </w:r>
                </w:p>
              </w:tc>
              <w:tc>
                <w:tcPr>
                  <w:tcW w:w="1152" w:type="dxa"/>
                  <w:tcBorders>
                    <w:top w:val="single" w:sz="4" w:space="0" w:color="auto"/>
                    <w:left w:val="single" w:sz="18" w:space="0" w:color="auto"/>
                    <w:bottom w:val="single" w:sz="4" w:space="0" w:color="auto"/>
                    <w:right w:val="single" w:sz="4" w:space="0" w:color="auto"/>
                  </w:tcBorders>
                  <w:hideMark/>
                </w:tcPr>
                <w:p w14:paraId="74D22261"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2809A92B"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419459F1"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DL polling NR PDCP PDU SN</w:t>
                  </w:r>
                </w:p>
              </w:tc>
              <w:tc>
                <w:tcPr>
                  <w:tcW w:w="1152" w:type="dxa"/>
                  <w:tcBorders>
                    <w:top w:val="single" w:sz="4" w:space="0" w:color="auto"/>
                    <w:left w:val="single" w:sz="18" w:space="0" w:color="auto"/>
                    <w:bottom w:val="single" w:sz="4" w:space="0" w:color="auto"/>
                    <w:right w:val="single" w:sz="4" w:space="0" w:color="auto"/>
                  </w:tcBorders>
                  <w:hideMark/>
                </w:tcPr>
                <w:p w14:paraId="734B3A54"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5BE5924D"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15ABABD1"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DL polling Number of blocks</w:t>
                  </w:r>
                </w:p>
              </w:tc>
              <w:tc>
                <w:tcPr>
                  <w:tcW w:w="1152" w:type="dxa"/>
                  <w:tcBorders>
                    <w:top w:val="single" w:sz="4" w:space="0" w:color="auto"/>
                    <w:left w:val="single" w:sz="18" w:space="0" w:color="auto"/>
                    <w:bottom w:val="single" w:sz="4" w:space="0" w:color="auto"/>
                    <w:right w:val="single" w:sz="4" w:space="0" w:color="auto"/>
                  </w:tcBorders>
                  <w:hideMark/>
                </w:tcPr>
                <w:p w14:paraId="75EB388E"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4E9B2FF0"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112A7169"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DL polling NR PDCP PDU SN start (first block)</w:t>
                  </w:r>
                </w:p>
              </w:tc>
              <w:tc>
                <w:tcPr>
                  <w:tcW w:w="1152" w:type="dxa"/>
                  <w:tcBorders>
                    <w:top w:val="single" w:sz="4" w:space="0" w:color="auto"/>
                    <w:left w:val="single" w:sz="18" w:space="0" w:color="auto"/>
                    <w:bottom w:val="single" w:sz="4" w:space="0" w:color="auto"/>
                    <w:right w:val="single" w:sz="4" w:space="0" w:color="auto"/>
                  </w:tcBorders>
                  <w:hideMark/>
                </w:tcPr>
                <w:p w14:paraId="244D9007"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70D4EA13"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328AEA66"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lang w:eastAsia="zh-CN"/>
                    </w:rPr>
                    <w:t>P</w:t>
                  </w:r>
                  <w:r w:rsidRPr="00F65FC5">
                    <w:rPr>
                      <w:rFonts w:ascii="Arial" w:hAnsi="Arial"/>
                      <w:sz w:val="18"/>
                      <w:highlight w:val="yellow"/>
                    </w:rPr>
                    <w:t>olling Block size (first block)</w:t>
                  </w:r>
                </w:p>
              </w:tc>
              <w:tc>
                <w:tcPr>
                  <w:tcW w:w="1152" w:type="dxa"/>
                  <w:tcBorders>
                    <w:top w:val="single" w:sz="4" w:space="0" w:color="auto"/>
                    <w:left w:val="single" w:sz="18" w:space="0" w:color="auto"/>
                    <w:bottom w:val="single" w:sz="4" w:space="0" w:color="auto"/>
                    <w:right w:val="single" w:sz="4" w:space="0" w:color="auto"/>
                  </w:tcBorders>
                  <w:hideMark/>
                </w:tcPr>
                <w:p w14:paraId="164F073A"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751F4A66"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3324C8F9"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w:t>
                  </w:r>
                </w:p>
              </w:tc>
              <w:tc>
                <w:tcPr>
                  <w:tcW w:w="1152" w:type="dxa"/>
                  <w:tcBorders>
                    <w:top w:val="single" w:sz="4" w:space="0" w:color="auto"/>
                    <w:left w:val="single" w:sz="18" w:space="0" w:color="auto"/>
                    <w:bottom w:val="single" w:sz="4" w:space="0" w:color="auto"/>
                    <w:right w:val="single" w:sz="4" w:space="0" w:color="auto"/>
                  </w:tcBorders>
                </w:tcPr>
                <w:p w14:paraId="253ECBDB" w14:textId="77777777" w:rsidR="00B77AA3" w:rsidRDefault="00B77AA3" w:rsidP="00B77AA3">
                  <w:pPr>
                    <w:keepNext/>
                    <w:keepLines/>
                    <w:spacing w:after="0" w:line="256" w:lineRule="auto"/>
                    <w:jc w:val="center"/>
                    <w:rPr>
                      <w:rFonts w:ascii="Arial" w:hAnsi="Arial"/>
                      <w:sz w:val="18"/>
                    </w:rPr>
                  </w:pPr>
                </w:p>
              </w:tc>
            </w:tr>
            <w:tr w:rsidR="00B77AA3" w14:paraId="24B518E2"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4C7633F3"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DL polling NR PDCP PDU SN start (last block)</w:t>
                  </w:r>
                </w:p>
              </w:tc>
              <w:tc>
                <w:tcPr>
                  <w:tcW w:w="1152" w:type="dxa"/>
                  <w:tcBorders>
                    <w:top w:val="single" w:sz="4" w:space="0" w:color="auto"/>
                    <w:left w:val="single" w:sz="18" w:space="0" w:color="auto"/>
                    <w:bottom w:val="single" w:sz="4" w:space="0" w:color="auto"/>
                    <w:right w:val="single" w:sz="4" w:space="0" w:color="auto"/>
                  </w:tcBorders>
                  <w:hideMark/>
                </w:tcPr>
                <w:p w14:paraId="6DB3C5B8" w14:textId="77777777" w:rsidR="00B77AA3" w:rsidRDefault="00B77AA3" w:rsidP="00B77AA3">
                  <w:pPr>
                    <w:keepNext/>
                    <w:keepLines/>
                    <w:spacing w:after="0" w:line="256" w:lineRule="auto"/>
                    <w:jc w:val="center"/>
                    <w:rPr>
                      <w:rFonts w:ascii="Arial" w:hAnsi="Arial"/>
                      <w:sz w:val="18"/>
                    </w:rPr>
                  </w:pPr>
                  <w:r>
                    <w:rPr>
                      <w:rFonts w:ascii="Arial" w:hAnsi="Arial"/>
                      <w:sz w:val="18"/>
                    </w:rPr>
                    <w:t>0 or 3</w:t>
                  </w:r>
                </w:p>
              </w:tc>
            </w:tr>
            <w:tr w:rsidR="00B77AA3" w14:paraId="48E67567" w14:textId="77777777" w:rsidTr="00B77AA3">
              <w:trPr>
                <w:cantSplit/>
                <w:trHeight w:val="474"/>
              </w:trPr>
              <w:tc>
                <w:tcPr>
                  <w:tcW w:w="6547" w:type="dxa"/>
                  <w:gridSpan w:val="8"/>
                  <w:tcBorders>
                    <w:top w:val="single" w:sz="4" w:space="0" w:color="auto"/>
                    <w:left w:val="single" w:sz="18" w:space="0" w:color="auto"/>
                    <w:bottom w:val="single" w:sz="4" w:space="0" w:color="auto"/>
                    <w:right w:val="single" w:sz="18" w:space="0" w:color="auto"/>
                  </w:tcBorders>
                  <w:hideMark/>
                </w:tcPr>
                <w:p w14:paraId="52886573" w14:textId="77777777" w:rsidR="00B77AA3" w:rsidRPr="00F65FC5" w:rsidRDefault="00B77AA3" w:rsidP="00B77AA3">
                  <w:pPr>
                    <w:keepNext/>
                    <w:keepLines/>
                    <w:spacing w:after="0" w:line="256" w:lineRule="auto"/>
                    <w:jc w:val="center"/>
                    <w:rPr>
                      <w:rFonts w:ascii="Arial" w:hAnsi="Arial"/>
                      <w:sz w:val="18"/>
                      <w:highlight w:val="yellow"/>
                    </w:rPr>
                  </w:pPr>
                  <w:r w:rsidRPr="00F65FC5">
                    <w:rPr>
                      <w:rFonts w:ascii="Arial" w:hAnsi="Arial"/>
                      <w:sz w:val="18"/>
                      <w:highlight w:val="yellow"/>
                    </w:rPr>
                    <w:t>Polling Block size (last block)</w:t>
                  </w:r>
                </w:p>
              </w:tc>
              <w:tc>
                <w:tcPr>
                  <w:tcW w:w="1152" w:type="dxa"/>
                  <w:tcBorders>
                    <w:top w:val="single" w:sz="4" w:space="0" w:color="auto"/>
                    <w:left w:val="single" w:sz="18" w:space="0" w:color="auto"/>
                    <w:bottom w:val="single" w:sz="4" w:space="0" w:color="auto"/>
                    <w:right w:val="single" w:sz="4" w:space="0" w:color="auto"/>
                  </w:tcBorders>
                  <w:hideMark/>
                </w:tcPr>
                <w:p w14:paraId="55A8D454" w14:textId="77777777" w:rsidR="00B77AA3" w:rsidRDefault="00B77AA3" w:rsidP="00B77AA3">
                  <w:pPr>
                    <w:keepNext/>
                    <w:keepLines/>
                    <w:spacing w:after="0" w:line="256" w:lineRule="auto"/>
                    <w:jc w:val="center"/>
                    <w:rPr>
                      <w:rFonts w:ascii="Arial" w:hAnsi="Arial"/>
                      <w:sz w:val="18"/>
                    </w:rPr>
                  </w:pPr>
                  <w:r>
                    <w:rPr>
                      <w:rFonts w:ascii="Arial" w:hAnsi="Arial"/>
                      <w:sz w:val="18"/>
                    </w:rPr>
                    <w:t>0 or 1</w:t>
                  </w:r>
                </w:p>
              </w:tc>
            </w:tr>
            <w:tr w:rsidR="00B77AA3" w14:paraId="26C1FC38" w14:textId="77777777" w:rsidTr="00B77AA3">
              <w:trPr>
                <w:cantSplit/>
                <w:trHeight w:val="474"/>
              </w:trPr>
              <w:tc>
                <w:tcPr>
                  <w:tcW w:w="6547" w:type="dxa"/>
                  <w:gridSpan w:val="8"/>
                  <w:tcBorders>
                    <w:top w:val="single" w:sz="18" w:space="0" w:color="auto"/>
                    <w:left w:val="single" w:sz="18" w:space="0" w:color="auto"/>
                    <w:bottom w:val="single" w:sz="4" w:space="0" w:color="auto"/>
                    <w:right w:val="single" w:sz="18" w:space="0" w:color="auto"/>
                  </w:tcBorders>
                  <w:hideMark/>
                </w:tcPr>
                <w:p w14:paraId="4C32D6EB" w14:textId="77777777" w:rsidR="00B77AA3" w:rsidRDefault="00B77AA3" w:rsidP="00B77AA3">
                  <w:pPr>
                    <w:keepNext/>
                    <w:keepLines/>
                    <w:spacing w:after="0" w:line="256" w:lineRule="auto"/>
                    <w:jc w:val="center"/>
                    <w:rPr>
                      <w:rFonts w:ascii="Arial" w:hAnsi="Arial"/>
                      <w:sz w:val="18"/>
                    </w:rPr>
                  </w:pPr>
                  <w:r>
                    <w:rPr>
                      <w:rFonts w:ascii="Arial" w:hAnsi="Arial" w:cs="Arial"/>
                      <w:sz w:val="18"/>
                      <w:szCs w:val="18"/>
                    </w:rPr>
                    <w:t>Padding</w:t>
                  </w:r>
                </w:p>
              </w:tc>
              <w:tc>
                <w:tcPr>
                  <w:tcW w:w="1152" w:type="dxa"/>
                  <w:tcBorders>
                    <w:top w:val="single" w:sz="4" w:space="0" w:color="auto"/>
                    <w:left w:val="single" w:sz="18" w:space="0" w:color="auto"/>
                    <w:bottom w:val="single" w:sz="4" w:space="0" w:color="auto"/>
                    <w:right w:val="single" w:sz="4" w:space="0" w:color="auto"/>
                  </w:tcBorders>
                  <w:hideMark/>
                </w:tcPr>
                <w:p w14:paraId="556BE1CB" w14:textId="77777777" w:rsidR="00B77AA3" w:rsidRDefault="00B77AA3" w:rsidP="00B77AA3">
                  <w:pPr>
                    <w:keepNext/>
                    <w:keepLines/>
                    <w:spacing w:after="0" w:line="256" w:lineRule="auto"/>
                    <w:jc w:val="center"/>
                    <w:rPr>
                      <w:rFonts w:ascii="Arial" w:hAnsi="Arial"/>
                      <w:sz w:val="18"/>
                    </w:rPr>
                  </w:pPr>
                  <w:r>
                    <w:rPr>
                      <w:rFonts w:ascii="Arial" w:hAnsi="Arial"/>
                      <w:sz w:val="18"/>
                    </w:rPr>
                    <w:t>0-</w:t>
                  </w:r>
                  <w:r>
                    <w:rPr>
                      <w:rFonts w:ascii="Arial" w:hAnsi="Arial" w:cs="Arial"/>
                      <w:sz w:val="18"/>
                      <w:szCs w:val="18"/>
                    </w:rPr>
                    <w:t>3</w:t>
                  </w:r>
                </w:p>
              </w:tc>
            </w:tr>
          </w:tbl>
          <w:p w14:paraId="03D63F33" w14:textId="12C7C096" w:rsidR="0010087F" w:rsidRPr="00B77AA3" w:rsidRDefault="008B42FC" w:rsidP="00B77AA3">
            <w:pPr>
              <w:keepLines/>
              <w:spacing w:after="240" w:line="256" w:lineRule="auto"/>
              <w:jc w:val="center"/>
              <w:rPr>
                <w:rFonts w:ascii="Arial" w:eastAsia="宋体" w:hAnsi="Arial"/>
                <w:b/>
              </w:rPr>
            </w:pPr>
            <w:r w:rsidRPr="008B42FC">
              <w:rPr>
                <w:rFonts w:ascii="Arial" w:eastAsia="宋体" w:hAnsi="Arial"/>
                <w:sz w:val="18"/>
              </w:rPr>
              <w:br/>
            </w:r>
            <w:r w:rsidRPr="008B42FC">
              <w:rPr>
                <w:rFonts w:ascii="Arial" w:eastAsia="宋体" w:hAnsi="Arial"/>
                <w:b/>
              </w:rPr>
              <w:t xml:space="preserve">Figure 5.5.2.1-1: DL USER DATA (PDU Type </w:t>
            </w:r>
            <w:r w:rsidRPr="008B42FC">
              <w:rPr>
                <w:rFonts w:ascii="Arial" w:eastAsia="宋体" w:hAnsi="Arial"/>
                <w:b/>
                <w:lang w:eastAsia="zh-CN"/>
              </w:rPr>
              <w:t>0</w:t>
            </w:r>
            <w:r w:rsidRPr="008B42FC">
              <w:rPr>
                <w:rFonts w:ascii="Arial" w:eastAsia="宋体" w:hAnsi="Arial"/>
                <w:b/>
              </w:rPr>
              <w:t>) Format</w:t>
            </w:r>
          </w:p>
        </w:tc>
      </w:tr>
    </w:tbl>
    <w:p w14:paraId="24CDE092" w14:textId="641D998A" w:rsidR="0010087F" w:rsidRDefault="00F65FC5" w:rsidP="00AC78D1">
      <w:pPr>
        <w:overflowPunct w:val="0"/>
        <w:spacing w:beforeLines="50" w:before="120" w:afterLines="50" w:after="120"/>
        <w:jc w:val="both"/>
        <w:textAlignment w:val="baseline"/>
        <w:rPr>
          <w:lang w:eastAsia="zh-CN"/>
        </w:rPr>
      </w:pPr>
      <w:r>
        <w:rPr>
          <w:rFonts w:hint="eastAsia"/>
          <w:lang w:eastAsia="zh-CN"/>
        </w:rPr>
        <w:lastRenderedPageBreak/>
        <w:t>T</w:t>
      </w:r>
      <w:r>
        <w:rPr>
          <w:lang w:eastAsia="zh-CN"/>
        </w:rPr>
        <w:t xml:space="preserve">he highlighted parts are used to indicate the </w:t>
      </w:r>
      <w:proofErr w:type="spellStart"/>
      <w:r>
        <w:rPr>
          <w:lang w:eastAsia="zh-CN"/>
        </w:rPr>
        <w:t>g</w:t>
      </w:r>
      <w:r>
        <w:rPr>
          <w:rFonts w:hint="eastAsia"/>
          <w:lang w:eastAsia="zh-CN"/>
        </w:rPr>
        <w:t>NB</w:t>
      </w:r>
      <w:proofErr w:type="spellEnd"/>
      <w:r>
        <w:rPr>
          <w:rFonts w:hint="eastAsia"/>
          <w:lang w:eastAsia="zh-CN"/>
        </w:rPr>
        <w:t>-DU</w:t>
      </w:r>
      <w:r>
        <w:rPr>
          <w:lang w:eastAsia="zh-CN"/>
        </w:rPr>
        <w:t xml:space="preserve"> to consider remaining</w:t>
      </w:r>
      <w:r w:rsidR="0072525C">
        <w:rPr>
          <w:lang w:eastAsia="zh-CN"/>
        </w:rPr>
        <w:t>-</w:t>
      </w:r>
      <w:r>
        <w:rPr>
          <w:lang w:eastAsia="zh-CN"/>
        </w:rPr>
        <w:t xml:space="preserve">time-based polling for these PDCP PDUs. </w:t>
      </w:r>
      <w:r w:rsidR="00387D82">
        <w:rPr>
          <w:lang w:eastAsia="zh-CN"/>
        </w:rPr>
        <w:t>For the polling</w:t>
      </w:r>
      <w:r w:rsidR="00452FC9">
        <w:rPr>
          <w:lang w:eastAsia="zh-CN"/>
        </w:rPr>
        <w:t xml:space="preserve">, we think the information over F1-U interface can be simplified, because the </w:t>
      </w:r>
      <w:proofErr w:type="spellStart"/>
      <w:r>
        <w:rPr>
          <w:lang w:eastAsia="zh-CN"/>
        </w:rPr>
        <w:t>gNB</w:t>
      </w:r>
      <w:proofErr w:type="spellEnd"/>
      <w:r>
        <w:rPr>
          <w:lang w:eastAsia="zh-CN"/>
        </w:rPr>
        <w:t xml:space="preserve">-DU </w:t>
      </w:r>
      <w:r w:rsidR="00452FC9">
        <w:rPr>
          <w:lang w:eastAsia="zh-CN"/>
        </w:rPr>
        <w:t>does not need</w:t>
      </w:r>
      <w:r>
        <w:rPr>
          <w:lang w:eastAsia="zh-CN"/>
        </w:rPr>
        <w:t xml:space="preserve"> to know the specific SNs of the PDUs triggering polling. According to the latest RLC running CR agreed by RAN2 in R2-</w:t>
      </w:r>
      <w:r>
        <w:t>2505402 [</w:t>
      </w:r>
      <w:r w:rsidR="0073334C">
        <w:t>2</w:t>
      </w:r>
      <w:r>
        <w:t xml:space="preserve">], </w:t>
      </w:r>
      <w:r w:rsidR="0072525C">
        <w:rPr>
          <w:lang w:eastAsia="zh-CN"/>
        </w:rPr>
        <w:t>the RLC entity includes a poll in the AMD PDU if the condition for remaining-time-based polling has been met</w:t>
      </w:r>
      <w:r w:rsidR="002D18C8">
        <w:rPr>
          <w:lang w:eastAsia="zh-CN"/>
        </w:rPr>
        <w:t>, where the poll field is only 1 bit with no specific SN information.</w:t>
      </w:r>
    </w:p>
    <w:tbl>
      <w:tblPr>
        <w:tblStyle w:val="af0"/>
        <w:tblW w:w="0" w:type="auto"/>
        <w:tblLook w:val="04A0" w:firstRow="1" w:lastRow="0" w:firstColumn="1" w:lastColumn="0" w:noHBand="0" w:noVBand="1"/>
      </w:tblPr>
      <w:tblGrid>
        <w:gridCol w:w="9629"/>
      </w:tblGrid>
      <w:tr w:rsidR="00391A52" w14:paraId="3C8DA61F" w14:textId="77777777" w:rsidTr="00391A52">
        <w:tc>
          <w:tcPr>
            <w:tcW w:w="9629" w:type="dxa"/>
          </w:tcPr>
          <w:p w14:paraId="2F94C603" w14:textId="7D2B80ED" w:rsidR="00391A52" w:rsidRPr="00696303" w:rsidRDefault="00391A52" w:rsidP="00391A52">
            <w:pPr>
              <w:overflowPunct w:val="0"/>
              <w:spacing w:beforeLines="50" w:before="120" w:afterLines="50" w:after="120"/>
              <w:textAlignment w:val="baseline"/>
              <w:rPr>
                <w:i/>
                <w:iCs/>
                <w:color w:val="FF0000"/>
                <w:lang w:eastAsia="zh-CN"/>
              </w:rPr>
            </w:pPr>
            <w:r w:rsidRPr="00696303">
              <w:rPr>
                <w:i/>
                <w:iCs/>
                <w:color w:val="FF0000"/>
                <w:lang w:eastAsia="zh-CN"/>
              </w:rPr>
              <w:t>------ Excerption from R</w:t>
            </w:r>
            <w:r>
              <w:rPr>
                <w:i/>
                <w:iCs/>
                <w:color w:val="FF0000"/>
                <w:lang w:eastAsia="zh-CN"/>
              </w:rPr>
              <w:t xml:space="preserve">2-2505402 </w:t>
            </w:r>
            <w:r w:rsidRPr="00696303">
              <w:rPr>
                <w:i/>
                <w:iCs/>
                <w:color w:val="FF0000"/>
                <w:lang w:eastAsia="zh-CN"/>
              </w:rPr>
              <w:t>------</w:t>
            </w:r>
          </w:p>
          <w:p w14:paraId="7D3F00B0" w14:textId="77777777" w:rsidR="00391A52" w:rsidRPr="00391A52" w:rsidRDefault="00391A52" w:rsidP="00391A52">
            <w:pPr>
              <w:overflowPunct w:val="0"/>
              <w:rPr>
                <w:rFonts w:eastAsia="宋体"/>
                <w:bCs/>
                <w:lang w:eastAsia="ko-KR"/>
              </w:rPr>
            </w:pPr>
            <w:r w:rsidRPr="00391A52">
              <w:rPr>
                <w:rFonts w:eastAsia="宋体"/>
                <w:bCs/>
                <w:lang w:eastAsia="ko-KR"/>
              </w:rPr>
              <w:t>Upon notification of a transmission opportunity by lower layer, for each AMD PDU submitted for transmission, the transmitting side of an AM RLC entity shall:</w:t>
            </w:r>
          </w:p>
          <w:p w14:paraId="750A4F5F" w14:textId="77777777" w:rsidR="00391A52" w:rsidRPr="00391A52" w:rsidRDefault="00391A52" w:rsidP="00391A52">
            <w:pPr>
              <w:overflowPunct w:val="0"/>
              <w:ind w:left="568" w:hanging="284"/>
              <w:rPr>
                <w:rFonts w:eastAsia="Times New Roman"/>
                <w:lang w:eastAsia="ja-JP"/>
              </w:rPr>
            </w:pPr>
            <w:r w:rsidRPr="00391A52">
              <w:rPr>
                <w:rFonts w:eastAsia="Times New Roman"/>
                <w:lang w:eastAsia="ja-JP"/>
              </w:rPr>
              <w:t>-</w:t>
            </w:r>
            <w:r w:rsidRPr="00391A52">
              <w:rPr>
                <w:rFonts w:eastAsia="Times New Roman"/>
                <w:lang w:eastAsia="ja-JP"/>
              </w:rPr>
              <w:tab/>
            </w:r>
            <w:r w:rsidRPr="00391A52">
              <w:rPr>
                <w:rFonts w:eastAsia="Times New Roman"/>
                <w:lang w:eastAsia="ko-KR"/>
              </w:rPr>
              <w:t>i</w:t>
            </w:r>
            <w:r w:rsidRPr="00391A52">
              <w:rPr>
                <w:rFonts w:eastAsia="Times New Roman"/>
                <w:lang w:eastAsia="ja-JP"/>
              </w:rPr>
              <w:t xml:space="preserve">f both the transmission buffer and the retransmission buffer </w:t>
            </w:r>
            <w:proofErr w:type="gramStart"/>
            <w:r w:rsidRPr="00391A52">
              <w:rPr>
                <w:rFonts w:eastAsia="Times New Roman"/>
                <w:lang w:eastAsia="ja-JP"/>
              </w:rPr>
              <w:t>becomes</w:t>
            </w:r>
            <w:proofErr w:type="gramEnd"/>
            <w:r w:rsidRPr="00391A52">
              <w:rPr>
                <w:rFonts w:eastAsia="Times New Roman"/>
                <w:lang w:eastAsia="ja-JP"/>
              </w:rPr>
              <w:t xml:space="preserve"> empty (excluding transmitted RLC SDUs or RLC SDU segments awaiting acknowledgements</w:t>
            </w:r>
            <w:ins w:id="7" w:author="vivo-Chenli" w:date="2025-08-15T14:08:00Z">
              <w:r w:rsidRPr="00391A52">
                <w:rPr>
                  <w:rFonts w:eastAsia="宋体"/>
                  <w:lang w:eastAsia="ja-JP"/>
                </w:rPr>
                <w:t xml:space="preserve"> and excluding RLC SDUs or RLC SDU segments for which the transmission and retransmission are stopped as specified in clause 5.2.3.1.1</w:t>
              </w:r>
            </w:ins>
            <w:r w:rsidRPr="00391A52">
              <w:rPr>
                <w:rFonts w:eastAsia="Times New Roman"/>
                <w:lang w:eastAsia="ja-JP"/>
              </w:rPr>
              <w:t>) after the transmission of the</w:t>
            </w:r>
            <w:r w:rsidRPr="00391A52">
              <w:rPr>
                <w:rFonts w:eastAsia="Times New Roman"/>
                <w:lang w:eastAsia="ko-KR"/>
              </w:rPr>
              <w:t xml:space="preserve"> AMD PDU</w:t>
            </w:r>
            <w:r w:rsidRPr="00391A52">
              <w:rPr>
                <w:rFonts w:eastAsia="Times New Roman"/>
                <w:lang w:eastAsia="ja-JP"/>
              </w:rPr>
              <w:t>; or</w:t>
            </w:r>
          </w:p>
          <w:p w14:paraId="2793EBD2" w14:textId="77777777" w:rsidR="00391A52" w:rsidRPr="00391A52" w:rsidRDefault="00391A52" w:rsidP="00391A52">
            <w:pPr>
              <w:overflowPunct w:val="0"/>
              <w:ind w:left="568" w:hanging="284"/>
              <w:rPr>
                <w:ins w:id="8" w:author="vivo-Chenli" w:date="2025-08-15T14:08:00Z"/>
                <w:rFonts w:eastAsia="宋体"/>
                <w:lang w:val="en-US" w:eastAsia="ko-KR"/>
              </w:rPr>
            </w:pPr>
            <w:r w:rsidRPr="00391A52">
              <w:rPr>
                <w:rFonts w:eastAsia="Times New Roman"/>
                <w:lang w:val="en-US" w:eastAsia="zh-CN"/>
              </w:rPr>
              <w:t>-</w:t>
            </w:r>
            <w:r w:rsidRPr="00391A52">
              <w:rPr>
                <w:rFonts w:eastAsia="Times New Roman"/>
                <w:lang w:val="en-US" w:eastAsia="zh-CN"/>
              </w:rPr>
              <w:tab/>
              <w:t>if no new RLC SDU can be transmitted after the transmission of the AMD PDU (e.g. due to window stalling);</w:t>
            </w:r>
            <w:ins w:id="9" w:author="vivo-Chenli" w:date="2025-08-15T14:08:00Z">
              <w:r w:rsidRPr="00391A52">
                <w:rPr>
                  <w:rFonts w:eastAsia="宋体"/>
                  <w:lang w:val="en-US" w:eastAsia="zh-CN"/>
                </w:rPr>
                <w:t xml:space="preserve"> or</w:t>
              </w:r>
            </w:ins>
          </w:p>
          <w:p w14:paraId="70CA97F3" w14:textId="77777777" w:rsidR="00391A52" w:rsidRPr="00391A52" w:rsidRDefault="00391A52" w:rsidP="00391A52">
            <w:pPr>
              <w:overflowPunct w:val="0"/>
              <w:ind w:left="568" w:hanging="284"/>
              <w:rPr>
                <w:ins w:id="10" w:author="vivo-Chenli" w:date="2025-08-15T14:08:00Z"/>
                <w:rFonts w:eastAsia="宋体"/>
                <w:highlight w:val="yellow"/>
                <w:lang w:val="en-US" w:eastAsia="ko-KR"/>
              </w:rPr>
            </w:pPr>
            <w:ins w:id="11" w:author="vivo-Chenli" w:date="2025-08-15T14:08:00Z">
              <w:r w:rsidRPr="00391A52">
                <w:rPr>
                  <w:rFonts w:eastAsia="宋体"/>
                  <w:highlight w:val="yellow"/>
                  <w:lang w:val="en-US" w:eastAsia="zh-CN"/>
                </w:rPr>
                <w:t>-</w:t>
              </w:r>
              <w:r w:rsidRPr="00391A52">
                <w:rPr>
                  <w:rFonts w:eastAsia="宋体"/>
                  <w:highlight w:val="yellow"/>
                  <w:lang w:val="en-US" w:eastAsia="zh-CN"/>
                </w:rPr>
                <w:tab/>
                <w:t>if an indication is received from upper layer (e.g., PDCP) that the condition for remaining-time-based RLC polling has been met for an RLC SDU:</w:t>
              </w:r>
            </w:ins>
          </w:p>
          <w:p w14:paraId="769B3D5A" w14:textId="39255970" w:rsidR="00391A52" w:rsidRPr="00391A52" w:rsidRDefault="00391A52" w:rsidP="00391A52">
            <w:pPr>
              <w:overflowPunct w:val="0"/>
              <w:ind w:left="851" w:hanging="284"/>
              <w:rPr>
                <w:lang w:eastAsia="zh-CN"/>
              </w:rPr>
            </w:pPr>
            <w:r w:rsidRPr="00391A52">
              <w:rPr>
                <w:rFonts w:eastAsia="Times New Roman"/>
                <w:highlight w:val="yellow"/>
                <w:lang w:eastAsia="ko-KR"/>
              </w:rPr>
              <w:t>-</w:t>
            </w:r>
            <w:r w:rsidRPr="00391A52">
              <w:rPr>
                <w:rFonts w:eastAsia="Times New Roman"/>
                <w:highlight w:val="yellow"/>
                <w:lang w:eastAsia="ko-KR"/>
              </w:rPr>
              <w:tab/>
              <w:t>include a poll in the AMD PDU as described below.</w:t>
            </w:r>
          </w:p>
        </w:tc>
      </w:tr>
      <w:tr w:rsidR="00612E85" w14:paraId="1957EC5D" w14:textId="77777777" w:rsidTr="00391A52">
        <w:tc>
          <w:tcPr>
            <w:tcW w:w="9629" w:type="dxa"/>
          </w:tcPr>
          <w:p w14:paraId="4DD26123" w14:textId="3CF8F183" w:rsidR="00612E85" w:rsidRPr="00696303" w:rsidRDefault="00612E85" w:rsidP="00612E85">
            <w:pPr>
              <w:overflowPunct w:val="0"/>
              <w:spacing w:beforeLines="50" w:before="120" w:afterLines="50" w:after="120"/>
              <w:textAlignment w:val="baseline"/>
              <w:rPr>
                <w:i/>
                <w:iCs/>
                <w:color w:val="FF0000"/>
                <w:lang w:eastAsia="zh-CN"/>
              </w:rPr>
            </w:pPr>
            <w:r w:rsidRPr="00696303">
              <w:rPr>
                <w:i/>
                <w:iCs/>
                <w:color w:val="FF0000"/>
                <w:lang w:eastAsia="zh-CN"/>
              </w:rPr>
              <w:t xml:space="preserve">------ Excerption from </w:t>
            </w:r>
            <w:r>
              <w:rPr>
                <w:i/>
                <w:iCs/>
                <w:color w:val="FF0000"/>
                <w:lang w:eastAsia="zh-CN"/>
              </w:rPr>
              <w:t>TS 38.322</w:t>
            </w:r>
            <w:r w:rsidR="0073334C">
              <w:rPr>
                <w:i/>
                <w:iCs/>
                <w:color w:val="FF0000"/>
                <w:lang w:eastAsia="zh-CN"/>
              </w:rPr>
              <w:t>[3]</w:t>
            </w:r>
            <w:r>
              <w:rPr>
                <w:i/>
                <w:iCs/>
                <w:color w:val="FF0000"/>
                <w:lang w:eastAsia="zh-CN"/>
              </w:rPr>
              <w:t xml:space="preserve"> </w:t>
            </w:r>
            <w:r w:rsidRPr="00696303">
              <w:rPr>
                <w:i/>
                <w:iCs/>
                <w:color w:val="FF0000"/>
                <w:lang w:eastAsia="zh-CN"/>
              </w:rPr>
              <w:t>------</w:t>
            </w:r>
          </w:p>
          <w:p w14:paraId="3D79C1C6" w14:textId="77777777" w:rsidR="00612E85" w:rsidRPr="00612E85" w:rsidRDefault="00612E85" w:rsidP="00612E85">
            <w:pPr>
              <w:keepNext/>
              <w:keepLines/>
              <w:overflowPunct w:val="0"/>
              <w:spacing w:before="120"/>
              <w:outlineLvl w:val="3"/>
              <w:rPr>
                <w:rFonts w:ascii="Arial" w:eastAsia="MS Mincho" w:hAnsi="Arial"/>
                <w:sz w:val="24"/>
                <w:lang w:eastAsia="ja-JP"/>
              </w:rPr>
            </w:pPr>
            <w:bookmarkStart w:id="12" w:name="_Toc5722503"/>
            <w:bookmarkStart w:id="13" w:name="_Toc37463023"/>
            <w:bookmarkStart w:id="14" w:name="_Toc46502567"/>
            <w:bookmarkStart w:id="15" w:name="_Toc185618051"/>
            <w:r w:rsidRPr="00612E85">
              <w:rPr>
                <w:rFonts w:ascii="Arial" w:eastAsia="MS Mincho" w:hAnsi="Arial"/>
                <w:sz w:val="24"/>
                <w:lang w:eastAsia="ja-JP"/>
              </w:rPr>
              <w:t>6</w:t>
            </w:r>
            <w:r w:rsidRPr="00612E85">
              <w:rPr>
                <w:rFonts w:ascii="Arial" w:eastAsia="宋体" w:hAnsi="Arial"/>
                <w:sz w:val="24"/>
                <w:lang w:eastAsia="ja-JP"/>
              </w:rPr>
              <w:t>.2.</w:t>
            </w:r>
            <w:r w:rsidRPr="00612E85">
              <w:rPr>
                <w:rFonts w:ascii="Arial" w:eastAsia="MS Mincho" w:hAnsi="Arial"/>
                <w:sz w:val="24"/>
                <w:lang w:eastAsia="ja-JP"/>
              </w:rPr>
              <w:t>3</w:t>
            </w:r>
            <w:r w:rsidRPr="00612E85">
              <w:rPr>
                <w:rFonts w:ascii="Arial" w:eastAsia="宋体" w:hAnsi="Arial"/>
                <w:sz w:val="24"/>
                <w:lang w:eastAsia="ja-JP"/>
              </w:rPr>
              <w:t>.7</w:t>
            </w:r>
            <w:r w:rsidRPr="00612E85">
              <w:rPr>
                <w:rFonts w:ascii="Arial" w:eastAsia="宋体" w:hAnsi="Arial"/>
                <w:sz w:val="24"/>
                <w:lang w:eastAsia="ja-JP"/>
              </w:rPr>
              <w:tab/>
            </w:r>
            <w:r w:rsidRPr="00612E85">
              <w:rPr>
                <w:rFonts w:ascii="Arial" w:eastAsia="MS Mincho" w:hAnsi="Arial"/>
                <w:sz w:val="24"/>
                <w:lang w:eastAsia="ja-JP"/>
              </w:rPr>
              <w:t>Polling bit (P) field</w:t>
            </w:r>
            <w:bookmarkEnd w:id="12"/>
            <w:bookmarkEnd w:id="13"/>
            <w:bookmarkEnd w:id="14"/>
            <w:bookmarkEnd w:id="15"/>
          </w:p>
          <w:p w14:paraId="030B91C4" w14:textId="77777777" w:rsidR="00612E85" w:rsidRPr="00612E85" w:rsidRDefault="00612E85" w:rsidP="00612E85">
            <w:pPr>
              <w:overflowPunct w:val="0"/>
              <w:rPr>
                <w:rFonts w:eastAsia="宋体"/>
                <w:noProof/>
                <w:lang w:eastAsia="ja-JP"/>
              </w:rPr>
            </w:pPr>
            <w:r w:rsidRPr="00612E85">
              <w:rPr>
                <w:rFonts w:eastAsia="宋体"/>
                <w:noProof/>
                <w:lang w:eastAsia="ja-JP"/>
              </w:rPr>
              <w:t>Length: 1 bit.</w:t>
            </w:r>
          </w:p>
          <w:p w14:paraId="6DE3AE98" w14:textId="77777777" w:rsidR="00612E85" w:rsidRPr="00612E85" w:rsidRDefault="00612E85" w:rsidP="00612E85">
            <w:pPr>
              <w:overflowPunct w:val="0"/>
              <w:rPr>
                <w:rFonts w:eastAsia="宋体"/>
                <w:noProof/>
                <w:lang w:eastAsia="ja-JP"/>
              </w:rPr>
            </w:pPr>
            <w:r w:rsidRPr="00612E85">
              <w:rPr>
                <w:rFonts w:eastAsia="宋体"/>
                <w:noProof/>
                <w:lang w:eastAsia="ja-JP"/>
              </w:rPr>
              <w:t>The P field indicates whether or not the transmitting side of an AM RLC entity requests a STATUS report from its peer AM RLC entity. The interpretation of the P field is provided in Table 6.2.3.7-1.</w:t>
            </w:r>
          </w:p>
          <w:p w14:paraId="52ADE55F" w14:textId="77777777" w:rsidR="00612E85" w:rsidRPr="00612E85" w:rsidRDefault="00612E85" w:rsidP="00612E85">
            <w:pPr>
              <w:keepNext/>
              <w:keepLines/>
              <w:overflowPunct w:val="0"/>
              <w:spacing w:before="60"/>
              <w:jc w:val="center"/>
              <w:rPr>
                <w:rFonts w:ascii="Arial" w:eastAsia="MS Mincho" w:hAnsi="Arial" w:cs="Arial"/>
                <w:b/>
                <w:lang w:val="en-US" w:eastAsia="zh-CN"/>
              </w:rPr>
            </w:pPr>
            <w:r w:rsidRPr="00612E85">
              <w:rPr>
                <w:rFonts w:ascii="Arial" w:eastAsia="MS Mincho" w:hAnsi="Arial" w:cs="Arial"/>
                <w:b/>
                <w:lang w:val="en-US" w:eastAsia="zh-CN"/>
              </w:rPr>
              <w:lastRenderedPageBreak/>
              <w:t>Table</w:t>
            </w:r>
            <w:r w:rsidRPr="00612E85">
              <w:rPr>
                <w:rFonts w:ascii="Arial" w:eastAsia="宋体" w:hAnsi="Arial" w:cs="Arial"/>
                <w:b/>
                <w:lang w:val="en-US" w:eastAsia="zh-CN"/>
              </w:rPr>
              <w:t xml:space="preserve"> </w:t>
            </w:r>
            <w:r w:rsidRPr="00612E85">
              <w:rPr>
                <w:rFonts w:ascii="Arial" w:eastAsia="MS Mincho" w:hAnsi="Arial" w:cs="Arial"/>
                <w:b/>
                <w:lang w:val="en-US" w:eastAsia="zh-CN"/>
              </w:rPr>
              <w:t>6</w:t>
            </w:r>
            <w:r w:rsidRPr="00612E85">
              <w:rPr>
                <w:rFonts w:ascii="Arial" w:eastAsia="宋体" w:hAnsi="Arial" w:cs="Arial"/>
                <w:b/>
                <w:lang w:val="en-US" w:eastAsia="zh-CN"/>
              </w:rPr>
              <w:t>.</w:t>
            </w:r>
            <w:r w:rsidRPr="00612E85">
              <w:rPr>
                <w:rFonts w:ascii="Arial" w:eastAsia="MS Mincho" w:hAnsi="Arial" w:cs="Arial"/>
                <w:b/>
                <w:lang w:val="en-US" w:eastAsia="zh-CN"/>
              </w:rPr>
              <w:t>2.3.7-1</w:t>
            </w:r>
            <w:r w:rsidRPr="00612E85">
              <w:rPr>
                <w:rFonts w:ascii="Arial" w:eastAsia="宋体" w:hAnsi="Arial" w:cs="Arial"/>
                <w:b/>
                <w:lang w:val="en-US" w:eastAsia="zh-CN"/>
              </w:rPr>
              <w:t xml:space="preserve">: </w:t>
            </w:r>
            <w:r w:rsidRPr="00612E85">
              <w:rPr>
                <w:rFonts w:ascii="Arial" w:eastAsia="MS Mincho" w:hAnsi="Arial" w:cs="Arial"/>
                <w:b/>
                <w:lang w:val="en-US" w:eastAsia="zh-CN"/>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612E85" w:rsidRPr="00612E85" w14:paraId="5B9A63F2" w14:textId="77777777" w:rsidTr="00612E85">
              <w:trPr>
                <w:jc w:val="center"/>
              </w:trPr>
              <w:tc>
                <w:tcPr>
                  <w:tcW w:w="1158" w:type="dxa"/>
                  <w:tcBorders>
                    <w:top w:val="single" w:sz="4" w:space="0" w:color="auto"/>
                    <w:left w:val="single" w:sz="4" w:space="0" w:color="auto"/>
                    <w:bottom w:val="single" w:sz="4" w:space="0" w:color="auto"/>
                    <w:right w:val="single" w:sz="4" w:space="0" w:color="auto"/>
                  </w:tcBorders>
                  <w:hideMark/>
                </w:tcPr>
                <w:p w14:paraId="74454A7F" w14:textId="77777777" w:rsidR="00612E85" w:rsidRPr="00612E85" w:rsidRDefault="00612E85" w:rsidP="00612E85">
                  <w:pPr>
                    <w:keepNext/>
                    <w:keepLines/>
                    <w:overflowPunct w:val="0"/>
                    <w:autoSpaceDE w:val="0"/>
                    <w:autoSpaceDN w:val="0"/>
                    <w:adjustRightInd w:val="0"/>
                    <w:spacing w:after="0"/>
                    <w:jc w:val="center"/>
                    <w:rPr>
                      <w:rFonts w:ascii="Arial" w:eastAsia="MS Mincho" w:hAnsi="Arial"/>
                      <w:b/>
                      <w:sz w:val="18"/>
                      <w:lang w:eastAsia="ja-JP"/>
                    </w:rPr>
                  </w:pPr>
                  <w:r w:rsidRPr="00612E85">
                    <w:rPr>
                      <w:rFonts w:ascii="Arial" w:eastAsia="MS Mincho" w:hAnsi="Arial"/>
                      <w:b/>
                      <w:sz w:val="18"/>
                      <w:lang w:eastAsia="ja-JP"/>
                    </w:rPr>
                    <w:t>Value</w:t>
                  </w:r>
                </w:p>
              </w:tc>
              <w:tc>
                <w:tcPr>
                  <w:tcW w:w="2819" w:type="dxa"/>
                  <w:tcBorders>
                    <w:top w:val="single" w:sz="4" w:space="0" w:color="auto"/>
                    <w:left w:val="single" w:sz="4" w:space="0" w:color="auto"/>
                    <w:bottom w:val="single" w:sz="4" w:space="0" w:color="auto"/>
                    <w:right w:val="single" w:sz="4" w:space="0" w:color="auto"/>
                  </w:tcBorders>
                  <w:hideMark/>
                </w:tcPr>
                <w:p w14:paraId="2147D3F0" w14:textId="77777777" w:rsidR="00612E85" w:rsidRPr="00612E85" w:rsidRDefault="00612E85" w:rsidP="00612E85">
                  <w:pPr>
                    <w:keepNext/>
                    <w:keepLines/>
                    <w:overflowPunct w:val="0"/>
                    <w:autoSpaceDE w:val="0"/>
                    <w:autoSpaceDN w:val="0"/>
                    <w:adjustRightInd w:val="0"/>
                    <w:spacing w:after="0"/>
                    <w:jc w:val="center"/>
                    <w:rPr>
                      <w:rFonts w:ascii="Arial" w:eastAsia="MS Mincho" w:hAnsi="Arial"/>
                      <w:b/>
                      <w:sz w:val="18"/>
                      <w:lang w:eastAsia="ja-JP"/>
                    </w:rPr>
                  </w:pPr>
                  <w:r w:rsidRPr="00612E85">
                    <w:rPr>
                      <w:rFonts w:ascii="Arial" w:eastAsia="MS Mincho" w:hAnsi="Arial"/>
                      <w:b/>
                      <w:sz w:val="18"/>
                      <w:lang w:eastAsia="ja-JP"/>
                    </w:rPr>
                    <w:t>Description</w:t>
                  </w:r>
                </w:p>
              </w:tc>
            </w:tr>
            <w:tr w:rsidR="00612E85" w:rsidRPr="00612E85" w14:paraId="1BD81566" w14:textId="77777777" w:rsidTr="00612E85">
              <w:trPr>
                <w:jc w:val="center"/>
              </w:trPr>
              <w:tc>
                <w:tcPr>
                  <w:tcW w:w="1158" w:type="dxa"/>
                  <w:tcBorders>
                    <w:top w:val="single" w:sz="4" w:space="0" w:color="auto"/>
                    <w:left w:val="single" w:sz="4" w:space="0" w:color="auto"/>
                    <w:bottom w:val="single" w:sz="4" w:space="0" w:color="auto"/>
                    <w:right w:val="single" w:sz="4" w:space="0" w:color="auto"/>
                  </w:tcBorders>
                  <w:hideMark/>
                </w:tcPr>
                <w:p w14:paraId="4CF918E0" w14:textId="77777777" w:rsidR="00612E85" w:rsidRPr="00612E85" w:rsidRDefault="00612E85" w:rsidP="00612E85">
                  <w:pPr>
                    <w:keepNext/>
                    <w:keepLines/>
                    <w:overflowPunct w:val="0"/>
                    <w:autoSpaceDE w:val="0"/>
                    <w:autoSpaceDN w:val="0"/>
                    <w:adjustRightInd w:val="0"/>
                    <w:spacing w:after="0"/>
                    <w:jc w:val="center"/>
                    <w:rPr>
                      <w:rFonts w:ascii="Arial" w:eastAsia="MS Mincho" w:hAnsi="Arial"/>
                      <w:sz w:val="18"/>
                      <w:lang w:eastAsia="ja-JP"/>
                    </w:rPr>
                  </w:pPr>
                  <w:r w:rsidRPr="00612E85">
                    <w:rPr>
                      <w:rFonts w:ascii="Arial" w:eastAsia="MS Mincho" w:hAnsi="Arial"/>
                      <w:sz w:val="18"/>
                      <w:lang w:eastAsia="ja-JP"/>
                    </w:rPr>
                    <w:t>0</w:t>
                  </w:r>
                </w:p>
              </w:tc>
              <w:tc>
                <w:tcPr>
                  <w:tcW w:w="2819" w:type="dxa"/>
                  <w:tcBorders>
                    <w:top w:val="single" w:sz="4" w:space="0" w:color="auto"/>
                    <w:left w:val="single" w:sz="4" w:space="0" w:color="auto"/>
                    <w:bottom w:val="single" w:sz="4" w:space="0" w:color="auto"/>
                    <w:right w:val="single" w:sz="4" w:space="0" w:color="auto"/>
                  </w:tcBorders>
                  <w:hideMark/>
                </w:tcPr>
                <w:p w14:paraId="0B3C1AAD" w14:textId="77777777" w:rsidR="00612E85" w:rsidRPr="00612E85" w:rsidRDefault="00612E85" w:rsidP="00612E85">
                  <w:pPr>
                    <w:keepNext/>
                    <w:keepLines/>
                    <w:overflowPunct w:val="0"/>
                    <w:autoSpaceDE w:val="0"/>
                    <w:autoSpaceDN w:val="0"/>
                    <w:adjustRightInd w:val="0"/>
                    <w:spacing w:after="0"/>
                    <w:rPr>
                      <w:rFonts w:ascii="Arial" w:eastAsia="MS Mincho" w:hAnsi="Arial"/>
                      <w:sz w:val="18"/>
                      <w:lang w:eastAsia="ja-JP"/>
                    </w:rPr>
                  </w:pPr>
                  <w:r w:rsidRPr="00612E85">
                    <w:rPr>
                      <w:rFonts w:ascii="Arial" w:eastAsia="MS Mincho" w:hAnsi="Arial"/>
                      <w:sz w:val="18"/>
                      <w:lang w:eastAsia="ja-JP"/>
                    </w:rPr>
                    <w:t>Status report not requested</w:t>
                  </w:r>
                </w:p>
              </w:tc>
            </w:tr>
            <w:tr w:rsidR="00612E85" w:rsidRPr="00612E85" w14:paraId="35584789" w14:textId="77777777" w:rsidTr="00612E85">
              <w:trPr>
                <w:jc w:val="center"/>
              </w:trPr>
              <w:tc>
                <w:tcPr>
                  <w:tcW w:w="1158" w:type="dxa"/>
                  <w:tcBorders>
                    <w:top w:val="single" w:sz="4" w:space="0" w:color="auto"/>
                    <w:left w:val="single" w:sz="4" w:space="0" w:color="auto"/>
                    <w:bottom w:val="single" w:sz="4" w:space="0" w:color="auto"/>
                    <w:right w:val="single" w:sz="4" w:space="0" w:color="auto"/>
                  </w:tcBorders>
                  <w:hideMark/>
                </w:tcPr>
                <w:p w14:paraId="4BB9A685" w14:textId="77777777" w:rsidR="00612E85" w:rsidRPr="00612E85" w:rsidRDefault="00612E85" w:rsidP="00612E85">
                  <w:pPr>
                    <w:keepNext/>
                    <w:keepLines/>
                    <w:overflowPunct w:val="0"/>
                    <w:autoSpaceDE w:val="0"/>
                    <w:autoSpaceDN w:val="0"/>
                    <w:adjustRightInd w:val="0"/>
                    <w:spacing w:after="0"/>
                    <w:jc w:val="center"/>
                    <w:rPr>
                      <w:rFonts w:ascii="Arial" w:eastAsia="MS Mincho" w:hAnsi="Arial"/>
                      <w:sz w:val="18"/>
                      <w:lang w:eastAsia="ja-JP"/>
                    </w:rPr>
                  </w:pPr>
                  <w:r w:rsidRPr="00612E85">
                    <w:rPr>
                      <w:rFonts w:ascii="Arial" w:eastAsia="MS Mincho" w:hAnsi="Arial"/>
                      <w:sz w:val="18"/>
                      <w:lang w:eastAsia="ja-JP"/>
                    </w:rPr>
                    <w:t>1</w:t>
                  </w:r>
                </w:p>
              </w:tc>
              <w:tc>
                <w:tcPr>
                  <w:tcW w:w="2819" w:type="dxa"/>
                  <w:tcBorders>
                    <w:top w:val="single" w:sz="4" w:space="0" w:color="auto"/>
                    <w:left w:val="single" w:sz="4" w:space="0" w:color="auto"/>
                    <w:bottom w:val="single" w:sz="4" w:space="0" w:color="auto"/>
                    <w:right w:val="single" w:sz="4" w:space="0" w:color="auto"/>
                  </w:tcBorders>
                  <w:hideMark/>
                </w:tcPr>
                <w:p w14:paraId="2C362C8F" w14:textId="77777777" w:rsidR="00612E85" w:rsidRPr="00612E85" w:rsidRDefault="00612E85" w:rsidP="00612E85">
                  <w:pPr>
                    <w:keepNext/>
                    <w:keepLines/>
                    <w:overflowPunct w:val="0"/>
                    <w:autoSpaceDE w:val="0"/>
                    <w:autoSpaceDN w:val="0"/>
                    <w:adjustRightInd w:val="0"/>
                    <w:spacing w:after="0"/>
                    <w:rPr>
                      <w:rFonts w:ascii="Arial" w:eastAsia="MS Mincho" w:hAnsi="Arial"/>
                      <w:sz w:val="18"/>
                      <w:lang w:eastAsia="ja-JP"/>
                    </w:rPr>
                  </w:pPr>
                  <w:r w:rsidRPr="00612E85">
                    <w:rPr>
                      <w:rFonts w:ascii="Arial" w:eastAsia="MS Mincho" w:hAnsi="Arial"/>
                      <w:sz w:val="18"/>
                      <w:lang w:eastAsia="ja-JP"/>
                    </w:rPr>
                    <w:t>Status report is requested</w:t>
                  </w:r>
                </w:p>
              </w:tc>
            </w:tr>
          </w:tbl>
          <w:p w14:paraId="466E87AE" w14:textId="77777777" w:rsidR="00612E85" w:rsidRPr="00696303" w:rsidRDefault="00612E85" w:rsidP="00391A52">
            <w:pPr>
              <w:overflowPunct w:val="0"/>
              <w:spacing w:beforeLines="50" w:before="120" w:afterLines="50" w:after="120"/>
              <w:textAlignment w:val="baseline"/>
              <w:rPr>
                <w:i/>
                <w:iCs/>
                <w:color w:val="FF0000"/>
                <w:lang w:eastAsia="zh-CN"/>
              </w:rPr>
            </w:pPr>
          </w:p>
        </w:tc>
      </w:tr>
    </w:tbl>
    <w:p w14:paraId="2F2748FF" w14:textId="257234FD" w:rsidR="002D18C8" w:rsidRDefault="00235F9C" w:rsidP="00AC78D1">
      <w:pPr>
        <w:overflowPunct w:val="0"/>
        <w:spacing w:beforeLines="50" w:before="120" w:afterLines="50" w:after="120"/>
        <w:jc w:val="both"/>
        <w:textAlignment w:val="baseline"/>
        <w:rPr>
          <w:lang w:eastAsia="zh-CN"/>
        </w:rPr>
      </w:pPr>
      <w:r>
        <w:rPr>
          <w:rFonts w:hint="eastAsia"/>
          <w:lang w:eastAsia="zh-CN"/>
        </w:rPr>
        <w:lastRenderedPageBreak/>
        <w:t>T</w:t>
      </w:r>
      <w:r>
        <w:rPr>
          <w:lang w:eastAsia="zh-CN"/>
        </w:rPr>
        <w:t xml:space="preserve">hus, for the F1-U indication for DL remaining-time-based RLC polling, we think there is no need to transfer all the PDCP PDU SNs. To minimize the overhead, one bit is enough to indicate to the </w:t>
      </w:r>
      <w:proofErr w:type="spellStart"/>
      <w:r>
        <w:rPr>
          <w:lang w:eastAsia="zh-CN"/>
        </w:rPr>
        <w:t>gNB</w:t>
      </w:r>
      <w:proofErr w:type="spellEnd"/>
      <w:r>
        <w:rPr>
          <w:lang w:eastAsia="zh-CN"/>
        </w:rPr>
        <w:t>-DU that the condition for remaining-time-based polling is met</w:t>
      </w:r>
      <w:r w:rsidR="003B7254">
        <w:rPr>
          <w:lang w:eastAsia="zh-CN"/>
        </w:rPr>
        <w:t xml:space="preserve">, i.e., there is at least one SDU which has been submitted to the </w:t>
      </w:r>
      <w:proofErr w:type="spellStart"/>
      <w:r w:rsidR="003B7254">
        <w:rPr>
          <w:lang w:eastAsia="zh-CN"/>
        </w:rPr>
        <w:t>gNB</w:t>
      </w:r>
      <w:proofErr w:type="spellEnd"/>
      <w:r w:rsidR="003B7254">
        <w:rPr>
          <w:lang w:eastAsia="zh-CN"/>
        </w:rPr>
        <w:t>-DU but the successful delivery has not been confirmed and its remaining time is below the threshold</w:t>
      </w:r>
      <w:r>
        <w:rPr>
          <w:lang w:eastAsia="zh-CN"/>
        </w:rPr>
        <w:t>. The</w:t>
      </w:r>
      <w:r w:rsidR="003B7254">
        <w:rPr>
          <w:lang w:eastAsia="zh-CN"/>
        </w:rPr>
        <w:t>n</w:t>
      </w:r>
      <w:r>
        <w:rPr>
          <w:lang w:eastAsia="zh-CN"/>
        </w:rPr>
        <w:t xml:space="preserve"> the </w:t>
      </w:r>
      <w:proofErr w:type="spellStart"/>
      <w:r>
        <w:rPr>
          <w:lang w:eastAsia="zh-CN"/>
        </w:rPr>
        <w:t>gNB</w:t>
      </w:r>
      <w:proofErr w:type="spellEnd"/>
      <w:r>
        <w:rPr>
          <w:lang w:eastAsia="zh-CN"/>
        </w:rPr>
        <w:t>-DU can decide to send the poll over the air interface if there is any transmitted but unacknowledged SDU.</w:t>
      </w:r>
      <w:r w:rsidR="003B7254">
        <w:rPr>
          <w:lang w:eastAsia="zh-CN"/>
        </w:rPr>
        <w:t xml:space="preserve"> Corresponding </w:t>
      </w:r>
      <w:r w:rsidR="00452FC9">
        <w:rPr>
          <w:lang w:eastAsia="zh-CN"/>
        </w:rPr>
        <w:t xml:space="preserve">CR </w:t>
      </w:r>
      <w:r w:rsidR="003B7254">
        <w:rPr>
          <w:lang w:eastAsia="zh-CN"/>
        </w:rPr>
        <w:t xml:space="preserve">for the change can be found in </w:t>
      </w:r>
      <w:r w:rsidR="0073334C" w:rsidRPr="0073334C">
        <w:rPr>
          <w:lang w:eastAsia="zh-CN"/>
        </w:rPr>
        <w:t>R3-256731</w:t>
      </w:r>
      <w:r w:rsidR="003B7254">
        <w:rPr>
          <w:lang w:eastAsia="zh-CN"/>
        </w:rPr>
        <w:t xml:space="preserve"> [</w:t>
      </w:r>
      <w:r w:rsidR="0073334C">
        <w:rPr>
          <w:lang w:eastAsia="zh-CN"/>
        </w:rPr>
        <w:t>4</w:t>
      </w:r>
      <w:r w:rsidR="003B7254">
        <w:rPr>
          <w:lang w:eastAsia="zh-CN"/>
        </w:rPr>
        <w:t>].</w:t>
      </w:r>
    </w:p>
    <w:p w14:paraId="5F6EB203" w14:textId="4E8BD5C6" w:rsidR="00E80B12" w:rsidRDefault="00E80B12" w:rsidP="00AC78D1">
      <w:pPr>
        <w:overflowPunct w:val="0"/>
        <w:spacing w:beforeLines="50" w:before="120" w:afterLines="50" w:after="120"/>
        <w:jc w:val="both"/>
        <w:textAlignment w:val="baseline"/>
        <w:rPr>
          <w:lang w:eastAsia="zh-CN"/>
        </w:rPr>
      </w:pPr>
      <w:r w:rsidRPr="0043555A">
        <w:rPr>
          <w:rFonts w:hint="eastAsia"/>
          <w:b/>
          <w:bCs/>
          <w:i/>
          <w:iCs/>
          <w:u w:val="single"/>
          <w:lang w:eastAsia="zh-CN"/>
        </w:rPr>
        <w:t>P</w:t>
      </w:r>
      <w:r w:rsidRPr="0043555A">
        <w:rPr>
          <w:b/>
          <w:bCs/>
          <w:i/>
          <w:iCs/>
          <w:u w:val="single"/>
          <w:lang w:eastAsia="zh-CN"/>
        </w:rPr>
        <w:t xml:space="preserve">roposal </w:t>
      </w:r>
      <w:r w:rsidR="0073334C">
        <w:rPr>
          <w:b/>
          <w:bCs/>
          <w:i/>
          <w:iCs/>
          <w:u w:val="single"/>
          <w:lang w:eastAsia="zh-CN"/>
        </w:rPr>
        <w:t>2</w:t>
      </w:r>
      <w:r w:rsidRPr="0043555A">
        <w:rPr>
          <w:b/>
          <w:bCs/>
          <w:lang w:eastAsia="zh-CN"/>
        </w:rPr>
        <w:t xml:space="preserve">: </w:t>
      </w:r>
      <w:r w:rsidR="00623DF7">
        <w:rPr>
          <w:b/>
          <w:bCs/>
          <w:lang w:eastAsia="zh-CN"/>
        </w:rPr>
        <w:t>RAN3 to use one-</w:t>
      </w:r>
      <w:r w:rsidR="00E64364">
        <w:rPr>
          <w:b/>
          <w:bCs/>
          <w:lang w:eastAsia="zh-CN"/>
        </w:rPr>
        <w:t>bit F1-U indication to indicate the condition for remaining-time-based polling is met</w:t>
      </w:r>
      <w:r>
        <w:rPr>
          <w:b/>
          <w:bCs/>
          <w:lang w:eastAsia="zh-CN"/>
        </w:rPr>
        <w:t>.</w:t>
      </w:r>
    </w:p>
    <w:p w14:paraId="43732CEA" w14:textId="77777777" w:rsidR="0032543F" w:rsidRPr="0032543F" w:rsidRDefault="0032543F" w:rsidP="00AC78D1">
      <w:pPr>
        <w:keepNext/>
        <w:keepLines/>
        <w:pBdr>
          <w:top w:val="single" w:sz="12" w:space="3" w:color="auto"/>
        </w:pBdr>
        <w:overflowPunct w:val="0"/>
        <w:spacing w:beforeLines="50" w:before="120" w:afterLines="50" w:after="120"/>
        <w:jc w:val="both"/>
        <w:textAlignment w:val="baseline"/>
        <w:outlineLvl w:val="0"/>
        <w:rPr>
          <w:rFonts w:ascii="Arial" w:hAnsi="Arial"/>
          <w:sz w:val="36"/>
          <w:lang w:eastAsia="zh-CN"/>
        </w:rPr>
      </w:pPr>
      <w:r w:rsidRPr="0032543F">
        <w:rPr>
          <w:rFonts w:ascii="Arial" w:hAnsi="Arial" w:hint="eastAsia"/>
          <w:sz w:val="36"/>
          <w:lang w:eastAsia="zh-CN"/>
        </w:rPr>
        <w:t>3</w:t>
      </w:r>
      <w:r w:rsidRPr="0032543F">
        <w:rPr>
          <w:rFonts w:ascii="Arial" w:hAnsi="Arial"/>
          <w:sz w:val="36"/>
          <w:lang w:eastAsia="zh-CN"/>
        </w:rPr>
        <w:t>. Conclusion</w:t>
      </w:r>
      <w:bookmarkStart w:id="16" w:name="_GoBack"/>
      <w:bookmarkEnd w:id="16"/>
    </w:p>
    <w:p w14:paraId="348EE187" w14:textId="1A8CD9BD" w:rsidR="0032543F" w:rsidRDefault="0032543F" w:rsidP="00AC78D1">
      <w:pPr>
        <w:overflowPunct w:val="0"/>
        <w:spacing w:beforeLines="50" w:before="120" w:afterLines="50" w:after="120"/>
        <w:jc w:val="both"/>
        <w:textAlignment w:val="baseline"/>
        <w:rPr>
          <w:lang w:eastAsia="zh-CN"/>
        </w:rPr>
      </w:pPr>
      <w:r w:rsidRPr="0032543F">
        <w:rPr>
          <w:lang w:eastAsia="zh-CN"/>
        </w:rPr>
        <w:t xml:space="preserve">In this contribution, we analyzed the </w:t>
      </w:r>
      <w:r w:rsidR="00B5090F">
        <w:rPr>
          <w:lang w:eastAsia="zh-CN"/>
        </w:rPr>
        <w:t>RAN3 impacts to support the RLC enhancements discussed in R19</w:t>
      </w:r>
      <w:r w:rsidR="00C64FAE">
        <w:rPr>
          <w:lang w:eastAsia="zh-CN"/>
        </w:rPr>
        <w:t xml:space="preserve">. </w:t>
      </w:r>
      <w:r w:rsidRPr="0032543F">
        <w:rPr>
          <w:lang w:eastAsia="zh-CN"/>
        </w:rPr>
        <w:t>The following</w:t>
      </w:r>
      <w:r w:rsidR="00F34C6C">
        <w:rPr>
          <w:lang w:eastAsia="zh-CN"/>
        </w:rPr>
        <w:t xml:space="preserve"> </w:t>
      </w:r>
      <w:r w:rsidRPr="0032543F">
        <w:rPr>
          <w:lang w:eastAsia="zh-CN"/>
        </w:rPr>
        <w:t>proposal</w:t>
      </w:r>
      <w:r w:rsidR="00F34C6C">
        <w:rPr>
          <w:lang w:eastAsia="zh-CN"/>
        </w:rPr>
        <w:t>s</w:t>
      </w:r>
      <w:r w:rsidRPr="0032543F">
        <w:rPr>
          <w:lang w:eastAsia="zh-CN"/>
        </w:rPr>
        <w:t xml:space="preserve"> </w:t>
      </w:r>
      <w:r w:rsidR="00F34C6C">
        <w:rPr>
          <w:lang w:eastAsia="zh-CN"/>
        </w:rPr>
        <w:t>were</w:t>
      </w:r>
      <w:r w:rsidRPr="0032543F">
        <w:rPr>
          <w:lang w:eastAsia="zh-CN"/>
        </w:rPr>
        <w:t xml:space="preserve"> made:</w:t>
      </w:r>
    </w:p>
    <w:p w14:paraId="1CE904FC" w14:textId="1D3D7B8B" w:rsidR="0003798D" w:rsidRPr="00036894" w:rsidRDefault="0003798D" w:rsidP="0003798D">
      <w:pPr>
        <w:overflowPunct w:val="0"/>
        <w:spacing w:beforeLines="50" w:before="120" w:afterLines="50" w:after="120"/>
        <w:jc w:val="both"/>
        <w:textAlignment w:val="baseline"/>
        <w:rPr>
          <w:b/>
          <w:lang w:eastAsia="zh-CN"/>
        </w:rPr>
      </w:pPr>
      <w:r w:rsidRPr="003E7CAD">
        <w:rPr>
          <w:b/>
          <w:i/>
          <w:u w:val="single"/>
          <w:lang w:eastAsia="zh-CN"/>
        </w:rPr>
        <w:t xml:space="preserve">Proposal </w:t>
      </w:r>
      <w:r w:rsidR="0073334C">
        <w:rPr>
          <w:b/>
          <w:i/>
          <w:u w:val="single"/>
          <w:lang w:eastAsia="zh-CN"/>
        </w:rPr>
        <w:t>1</w:t>
      </w:r>
      <w:r w:rsidRPr="003E7CAD">
        <w:rPr>
          <w:b/>
          <w:lang w:eastAsia="zh-CN"/>
        </w:rPr>
        <w:t xml:space="preserve">: </w:t>
      </w:r>
      <w:r>
        <w:rPr>
          <w:b/>
          <w:lang w:eastAsia="zh-CN"/>
        </w:rPr>
        <w:t xml:space="preserve">The </w:t>
      </w:r>
      <w:proofErr w:type="spellStart"/>
      <w:r>
        <w:rPr>
          <w:b/>
          <w:lang w:eastAsia="zh-CN"/>
        </w:rPr>
        <w:t>gNB</w:t>
      </w:r>
      <w:proofErr w:type="spellEnd"/>
      <w:r>
        <w:rPr>
          <w:b/>
          <w:lang w:eastAsia="zh-CN"/>
        </w:rPr>
        <w:t>-CU is able to indicate the discarded PDCP PDUs properly when PSI based discard is enabled</w:t>
      </w:r>
      <w:r w:rsidRPr="00036894">
        <w:rPr>
          <w:b/>
          <w:lang w:eastAsia="zh-CN"/>
        </w:rPr>
        <w:t>.</w:t>
      </w:r>
      <w:r>
        <w:rPr>
          <w:b/>
          <w:lang w:eastAsia="zh-CN"/>
        </w:rPr>
        <w:t xml:space="preserve"> The F1-U procedure text can be simplified as </w:t>
      </w:r>
      <w:r w:rsidRPr="00510916">
        <w:rPr>
          <w:b/>
          <w:lang w:eastAsia="zh-CN"/>
        </w:rPr>
        <w:t>“</w:t>
      </w:r>
      <w:r w:rsidRPr="00510916">
        <w:rPr>
          <w:b/>
          <w:i/>
          <w:lang w:eastAsia="zh-CN"/>
        </w:rPr>
        <w:t>The corresponding node may stop transmission or retransmission of the NR PDCP PDUs indicated to be discarded</w:t>
      </w:r>
      <w:r w:rsidRPr="00510916">
        <w:rPr>
          <w:b/>
          <w:lang w:eastAsia="zh-CN"/>
        </w:rPr>
        <w:t>”</w:t>
      </w:r>
      <w:r>
        <w:rPr>
          <w:b/>
          <w:lang w:eastAsia="zh-CN"/>
        </w:rPr>
        <w:t>.</w:t>
      </w:r>
    </w:p>
    <w:p w14:paraId="334AFBF4" w14:textId="0E1A24A9" w:rsidR="0003798D" w:rsidRDefault="0003798D" w:rsidP="0003798D">
      <w:pPr>
        <w:overflowPunct w:val="0"/>
        <w:spacing w:beforeLines="50" w:before="120" w:afterLines="50" w:after="120"/>
        <w:jc w:val="both"/>
        <w:textAlignment w:val="baseline"/>
        <w:rPr>
          <w:lang w:eastAsia="zh-CN"/>
        </w:rPr>
      </w:pPr>
      <w:r w:rsidRPr="0043555A">
        <w:rPr>
          <w:rFonts w:hint="eastAsia"/>
          <w:b/>
          <w:bCs/>
          <w:i/>
          <w:iCs/>
          <w:u w:val="single"/>
          <w:lang w:eastAsia="zh-CN"/>
        </w:rPr>
        <w:t>P</w:t>
      </w:r>
      <w:r w:rsidRPr="0043555A">
        <w:rPr>
          <w:b/>
          <w:bCs/>
          <w:i/>
          <w:iCs/>
          <w:u w:val="single"/>
          <w:lang w:eastAsia="zh-CN"/>
        </w:rPr>
        <w:t xml:space="preserve">roposal </w:t>
      </w:r>
      <w:r w:rsidR="0073334C">
        <w:rPr>
          <w:b/>
          <w:bCs/>
          <w:i/>
          <w:iCs/>
          <w:u w:val="single"/>
          <w:lang w:eastAsia="zh-CN"/>
        </w:rPr>
        <w:t>2</w:t>
      </w:r>
      <w:r w:rsidRPr="0043555A">
        <w:rPr>
          <w:b/>
          <w:bCs/>
          <w:lang w:eastAsia="zh-CN"/>
        </w:rPr>
        <w:t xml:space="preserve">: </w:t>
      </w:r>
      <w:r w:rsidR="00A32872">
        <w:rPr>
          <w:b/>
          <w:bCs/>
          <w:lang w:eastAsia="zh-CN"/>
        </w:rPr>
        <w:t>RAN3 to u</w:t>
      </w:r>
      <w:r>
        <w:rPr>
          <w:b/>
          <w:bCs/>
          <w:lang w:eastAsia="zh-CN"/>
        </w:rPr>
        <w:t xml:space="preserve">se </w:t>
      </w:r>
      <w:r w:rsidR="00A32872">
        <w:rPr>
          <w:b/>
          <w:bCs/>
          <w:lang w:eastAsia="zh-CN"/>
        </w:rPr>
        <w:t>one-bit</w:t>
      </w:r>
      <w:r>
        <w:rPr>
          <w:b/>
          <w:bCs/>
          <w:lang w:eastAsia="zh-CN"/>
        </w:rPr>
        <w:t xml:space="preserve"> F1-U indication to indicate the condition for remaining-time-based polling is met.</w:t>
      </w:r>
    </w:p>
    <w:p w14:paraId="327FD587" w14:textId="77777777" w:rsidR="00CD341E" w:rsidRPr="0003798D" w:rsidRDefault="00CD341E" w:rsidP="00AC78D1">
      <w:pPr>
        <w:overflowPunct w:val="0"/>
        <w:spacing w:beforeLines="50" w:before="120" w:afterLines="50" w:after="120"/>
        <w:jc w:val="both"/>
        <w:textAlignment w:val="baseline"/>
        <w:rPr>
          <w:lang w:eastAsia="zh-CN"/>
        </w:rPr>
      </w:pPr>
    </w:p>
    <w:p w14:paraId="08020772" w14:textId="77777777" w:rsidR="0032543F" w:rsidRPr="0032543F" w:rsidRDefault="0032543F" w:rsidP="00AC78D1">
      <w:pPr>
        <w:keepNext/>
        <w:keepLines/>
        <w:pBdr>
          <w:top w:val="single" w:sz="12" w:space="3" w:color="auto"/>
        </w:pBdr>
        <w:overflowPunct w:val="0"/>
        <w:spacing w:beforeLines="50" w:before="120" w:afterLines="50" w:after="120"/>
        <w:jc w:val="both"/>
        <w:textAlignment w:val="baseline"/>
        <w:outlineLvl w:val="0"/>
        <w:rPr>
          <w:rFonts w:ascii="Arial" w:hAnsi="Arial"/>
          <w:sz w:val="36"/>
          <w:lang w:eastAsia="zh-CN"/>
        </w:rPr>
      </w:pPr>
      <w:r w:rsidRPr="0032543F">
        <w:rPr>
          <w:rFonts w:ascii="Arial" w:hAnsi="Arial" w:hint="eastAsia"/>
          <w:sz w:val="36"/>
          <w:lang w:eastAsia="zh-CN"/>
        </w:rPr>
        <w:t>4</w:t>
      </w:r>
      <w:r w:rsidRPr="0032543F">
        <w:rPr>
          <w:rFonts w:ascii="Arial" w:hAnsi="Arial"/>
          <w:sz w:val="36"/>
          <w:lang w:eastAsia="zh-CN"/>
        </w:rPr>
        <w:t>. Reference</w:t>
      </w:r>
    </w:p>
    <w:p w14:paraId="63F7755A" w14:textId="3E3AE941" w:rsidR="001931C6" w:rsidRDefault="006F057A" w:rsidP="0073334C">
      <w:pPr>
        <w:overflowPunct w:val="0"/>
        <w:spacing w:beforeLines="50" w:before="120" w:afterLines="50" w:after="120"/>
        <w:jc w:val="both"/>
        <w:textAlignment w:val="baseline"/>
        <w:rPr>
          <w:lang w:eastAsia="zh-CN"/>
        </w:rPr>
      </w:pPr>
      <w:r>
        <w:rPr>
          <w:rFonts w:hint="eastAsia"/>
          <w:lang w:eastAsia="zh-CN"/>
        </w:rPr>
        <w:t>[</w:t>
      </w:r>
      <w:r w:rsidR="001931C6">
        <w:rPr>
          <w:lang w:eastAsia="zh-CN"/>
        </w:rPr>
        <w:t>1</w:t>
      </w:r>
      <w:r>
        <w:rPr>
          <w:lang w:eastAsia="zh-CN"/>
        </w:rPr>
        <w:t xml:space="preserve">]. </w:t>
      </w:r>
      <w:r w:rsidR="0073334C" w:rsidRPr="002D18C8">
        <w:rPr>
          <w:lang w:eastAsia="zh-CN"/>
        </w:rPr>
        <w:t>3GPP TS</w:t>
      </w:r>
      <w:r w:rsidR="0073334C">
        <w:rPr>
          <w:lang w:eastAsia="zh-CN"/>
        </w:rPr>
        <w:t xml:space="preserve"> 38.425:</w:t>
      </w:r>
      <w:r w:rsidR="0073334C" w:rsidRPr="0073334C">
        <w:t xml:space="preserve"> </w:t>
      </w:r>
      <w:r w:rsidR="0073334C">
        <w:rPr>
          <w:lang w:eastAsia="zh-CN"/>
        </w:rPr>
        <w:t>NG-RAN; NR user plane protocol (Release 19)</w:t>
      </w:r>
    </w:p>
    <w:p w14:paraId="3511FAD6" w14:textId="09682A71" w:rsidR="00EF5913" w:rsidRDefault="00EF5913" w:rsidP="00AC78D1">
      <w:pPr>
        <w:overflowPunct w:val="0"/>
        <w:spacing w:beforeLines="50" w:before="120" w:afterLines="50" w:after="120"/>
        <w:jc w:val="both"/>
        <w:textAlignment w:val="baseline"/>
        <w:rPr>
          <w:lang w:eastAsia="zh-CN"/>
        </w:rPr>
      </w:pPr>
      <w:r>
        <w:rPr>
          <w:rFonts w:hint="eastAsia"/>
          <w:lang w:eastAsia="zh-CN"/>
        </w:rPr>
        <w:t>[</w:t>
      </w:r>
      <w:r w:rsidR="0073334C">
        <w:rPr>
          <w:lang w:eastAsia="zh-CN"/>
        </w:rPr>
        <w:t>2</w:t>
      </w:r>
      <w:r>
        <w:rPr>
          <w:lang w:eastAsia="zh-CN"/>
        </w:rPr>
        <w:t>]</w:t>
      </w:r>
      <w:r w:rsidR="002D18C8">
        <w:rPr>
          <w:lang w:eastAsia="zh-CN"/>
        </w:rPr>
        <w:t>.</w:t>
      </w:r>
      <w:r>
        <w:rPr>
          <w:lang w:eastAsia="zh-CN"/>
        </w:rPr>
        <w:t xml:space="preserve"> R2-2505402, vivo, </w:t>
      </w:r>
      <w:r w:rsidRPr="00EF5913">
        <w:rPr>
          <w:lang w:eastAsia="zh-CN"/>
        </w:rPr>
        <w:t>Introduction of R19 XR enhancements for RLC spec</w:t>
      </w:r>
      <w:r>
        <w:rPr>
          <w:lang w:eastAsia="zh-CN"/>
        </w:rPr>
        <w:t>.</w:t>
      </w:r>
    </w:p>
    <w:p w14:paraId="4FB50A5C" w14:textId="791273DA" w:rsidR="002D18C8" w:rsidRDefault="002D18C8" w:rsidP="00AC78D1">
      <w:pPr>
        <w:overflowPunct w:val="0"/>
        <w:spacing w:beforeLines="50" w:before="120" w:afterLines="50" w:after="120"/>
        <w:jc w:val="both"/>
        <w:textAlignment w:val="baseline"/>
        <w:rPr>
          <w:lang w:eastAsia="zh-CN"/>
        </w:rPr>
      </w:pPr>
      <w:r>
        <w:rPr>
          <w:rFonts w:hint="eastAsia"/>
          <w:lang w:eastAsia="zh-CN"/>
        </w:rPr>
        <w:t>[</w:t>
      </w:r>
      <w:r w:rsidR="0073334C">
        <w:rPr>
          <w:lang w:eastAsia="zh-CN"/>
        </w:rPr>
        <w:t>3</w:t>
      </w:r>
      <w:r>
        <w:rPr>
          <w:lang w:eastAsia="zh-CN"/>
        </w:rPr>
        <w:t xml:space="preserve">]. </w:t>
      </w:r>
      <w:r w:rsidRPr="002D18C8">
        <w:rPr>
          <w:lang w:eastAsia="zh-CN"/>
        </w:rPr>
        <w:t>3GPP TS 38.322: "NR; Radio Link Control (RLC) protocol specification".</w:t>
      </w:r>
    </w:p>
    <w:p w14:paraId="21D980A3" w14:textId="38DF2ED1" w:rsidR="00FE18BD" w:rsidRPr="00E9223C" w:rsidRDefault="00960DF1" w:rsidP="007B638F">
      <w:pPr>
        <w:overflowPunct w:val="0"/>
        <w:spacing w:beforeLines="50" w:before="120" w:afterLines="50" w:after="120"/>
        <w:jc w:val="both"/>
        <w:textAlignment w:val="baseline"/>
        <w:rPr>
          <w:lang w:eastAsia="zh-CN"/>
        </w:rPr>
      </w:pPr>
      <w:r>
        <w:rPr>
          <w:rFonts w:hint="eastAsia"/>
          <w:lang w:eastAsia="zh-CN"/>
        </w:rPr>
        <w:t>[</w:t>
      </w:r>
      <w:r w:rsidR="0073334C">
        <w:rPr>
          <w:lang w:eastAsia="zh-CN"/>
        </w:rPr>
        <w:t>4</w:t>
      </w:r>
      <w:r>
        <w:rPr>
          <w:lang w:eastAsia="zh-CN"/>
        </w:rPr>
        <w:t xml:space="preserve">]. </w:t>
      </w:r>
      <w:r w:rsidR="0073334C" w:rsidRPr="0073334C">
        <w:rPr>
          <w:lang w:eastAsia="zh-CN"/>
        </w:rPr>
        <w:t>R3-256731</w:t>
      </w:r>
      <w:r>
        <w:rPr>
          <w:lang w:eastAsia="zh-CN"/>
        </w:rPr>
        <w:t>, Huawei, Correction on RLC enhancement for XR.</w:t>
      </w:r>
      <w:bookmarkEnd w:id="1"/>
    </w:p>
    <w:sectPr w:rsidR="00FE18BD" w:rsidRPr="00E9223C" w:rsidSect="004917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56075" w14:textId="77777777" w:rsidR="00FA2A8A" w:rsidRDefault="00FA2A8A">
      <w:r>
        <w:separator/>
      </w:r>
    </w:p>
  </w:endnote>
  <w:endnote w:type="continuationSeparator" w:id="0">
    <w:p w14:paraId="2594EA1C" w14:textId="77777777" w:rsidR="00FA2A8A" w:rsidRDefault="00FA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87634" w14:textId="77777777" w:rsidR="00FA2A8A" w:rsidRDefault="00FA2A8A">
      <w:r>
        <w:separator/>
      </w:r>
    </w:p>
  </w:footnote>
  <w:footnote w:type="continuationSeparator" w:id="0">
    <w:p w14:paraId="1AFAA7E9" w14:textId="77777777" w:rsidR="00FA2A8A" w:rsidRDefault="00FA2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62E09E1"/>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8231A"/>
    <w:multiLevelType w:val="hybridMultilevel"/>
    <w:tmpl w:val="640A55D2"/>
    <w:lvl w:ilvl="0" w:tplc="70561EDC">
      <w:start w:val="1"/>
      <w:numFmt w:val="bullet"/>
      <w:lvlText w:val=""/>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13773E5"/>
    <w:multiLevelType w:val="hybridMultilevel"/>
    <w:tmpl w:val="F08A7B8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0B565E"/>
    <w:multiLevelType w:val="hybridMultilevel"/>
    <w:tmpl w:val="5BECE6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3"/>
  </w:num>
  <w:num w:numId="4">
    <w:abstractNumId w:val="16"/>
  </w:num>
  <w:num w:numId="5">
    <w:abstractNumId w:val="2"/>
  </w:num>
  <w:num w:numId="6">
    <w:abstractNumId w:val="14"/>
  </w:num>
  <w:num w:numId="7">
    <w:abstractNumId w:val="8"/>
  </w:num>
  <w:num w:numId="8">
    <w:abstractNumId w:val="9"/>
  </w:num>
  <w:num w:numId="9">
    <w:abstractNumId w:val="1"/>
  </w:num>
  <w:num w:numId="10">
    <w:abstractNumId w:val="0"/>
  </w:num>
  <w:num w:numId="11">
    <w:abstractNumId w:val="3"/>
  </w:num>
  <w:num w:numId="12">
    <w:abstractNumId w:val="17"/>
  </w:num>
  <w:num w:numId="13">
    <w:abstractNumId w:val="19"/>
  </w:num>
  <w:num w:numId="14">
    <w:abstractNumId w:val="5"/>
  </w:num>
  <w:num w:numId="15">
    <w:abstractNumId w:val="18"/>
  </w:num>
  <w:num w:numId="16">
    <w:abstractNumId w:val="6"/>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7"/>
  </w:num>
  <w:num w:numId="21">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07DE1"/>
    <w:rsid w:val="000109E6"/>
    <w:rsid w:val="00010B05"/>
    <w:rsid w:val="00010DF7"/>
    <w:rsid w:val="000112DB"/>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6C96"/>
    <w:rsid w:val="000172BE"/>
    <w:rsid w:val="00017861"/>
    <w:rsid w:val="00017D8A"/>
    <w:rsid w:val="0002087A"/>
    <w:rsid w:val="00021C2D"/>
    <w:rsid w:val="00023388"/>
    <w:rsid w:val="00023425"/>
    <w:rsid w:val="000240C4"/>
    <w:rsid w:val="000241BE"/>
    <w:rsid w:val="000242F2"/>
    <w:rsid w:val="00024A43"/>
    <w:rsid w:val="00025B9D"/>
    <w:rsid w:val="0002628A"/>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98D"/>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8B8"/>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C36"/>
    <w:rsid w:val="000530DF"/>
    <w:rsid w:val="00053D67"/>
    <w:rsid w:val="00054E0C"/>
    <w:rsid w:val="00054F77"/>
    <w:rsid w:val="000550DE"/>
    <w:rsid w:val="0005541D"/>
    <w:rsid w:val="000556E2"/>
    <w:rsid w:val="00055941"/>
    <w:rsid w:val="00055AA7"/>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69AF"/>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4F2C"/>
    <w:rsid w:val="00075702"/>
    <w:rsid w:val="000757FF"/>
    <w:rsid w:val="00076097"/>
    <w:rsid w:val="00076098"/>
    <w:rsid w:val="00076541"/>
    <w:rsid w:val="00076706"/>
    <w:rsid w:val="00076B91"/>
    <w:rsid w:val="000772F4"/>
    <w:rsid w:val="000774E1"/>
    <w:rsid w:val="000776EB"/>
    <w:rsid w:val="00077BF1"/>
    <w:rsid w:val="000802EC"/>
    <w:rsid w:val="00080D84"/>
    <w:rsid w:val="00080F69"/>
    <w:rsid w:val="000812C8"/>
    <w:rsid w:val="000815B2"/>
    <w:rsid w:val="00082288"/>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36"/>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4BD3"/>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4F87"/>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3FD1"/>
    <w:rsid w:val="000D44D6"/>
    <w:rsid w:val="000D47DC"/>
    <w:rsid w:val="000D4C4E"/>
    <w:rsid w:val="000D5077"/>
    <w:rsid w:val="000D5362"/>
    <w:rsid w:val="000D57F8"/>
    <w:rsid w:val="000D5851"/>
    <w:rsid w:val="000D5C60"/>
    <w:rsid w:val="000D66AA"/>
    <w:rsid w:val="000D66F9"/>
    <w:rsid w:val="000D6CDD"/>
    <w:rsid w:val="000D6DE1"/>
    <w:rsid w:val="000D71E2"/>
    <w:rsid w:val="000D73A5"/>
    <w:rsid w:val="000D7764"/>
    <w:rsid w:val="000E0175"/>
    <w:rsid w:val="000E0764"/>
    <w:rsid w:val="000E07D6"/>
    <w:rsid w:val="000E0BC8"/>
    <w:rsid w:val="000E1380"/>
    <w:rsid w:val="000E18DF"/>
    <w:rsid w:val="000E206A"/>
    <w:rsid w:val="000E220C"/>
    <w:rsid w:val="000E390E"/>
    <w:rsid w:val="000E46FE"/>
    <w:rsid w:val="000E4CA9"/>
    <w:rsid w:val="000E5494"/>
    <w:rsid w:val="000E596A"/>
    <w:rsid w:val="000E59A0"/>
    <w:rsid w:val="000E5EDE"/>
    <w:rsid w:val="000E6976"/>
    <w:rsid w:val="000E7190"/>
    <w:rsid w:val="000E78C3"/>
    <w:rsid w:val="000E79B1"/>
    <w:rsid w:val="000E7A84"/>
    <w:rsid w:val="000F0FB9"/>
    <w:rsid w:val="000F15BC"/>
    <w:rsid w:val="000F180A"/>
    <w:rsid w:val="000F1A1D"/>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87F"/>
    <w:rsid w:val="00100B4F"/>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5847"/>
    <w:rsid w:val="00116084"/>
    <w:rsid w:val="0011665F"/>
    <w:rsid w:val="0011671F"/>
    <w:rsid w:val="001168A6"/>
    <w:rsid w:val="00117138"/>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516"/>
    <w:rsid w:val="00126A8C"/>
    <w:rsid w:val="00126C56"/>
    <w:rsid w:val="0012769C"/>
    <w:rsid w:val="00127FD0"/>
    <w:rsid w:val="00130779"/>
    <w:rsid w:val="001307A1"/>
    <w:rsid w:val="00130BED"/>
    <w:rsid w:val="00130C22"/>
    <w:rsid w:val="00130CD7"/>
    <w:rsid w:val="00130E1F"/>
    <w:rsid w:val="00131AE9"/>
    <w:rsid w:val="001321D3"/>
    <w:rsid w:val="0013289B"/>
    <w:rsid w:val="00133302"/>
    <w:rsid w:val="00133599"/>
    <w:rsid w:val="00133BF7"/>
    <w:rsid w:val="001340F8"/>
    <w:rsid w:val="0013453B"/>
    <w:rsid w:val="00134899"/>
    <w:rsid w:val="00134A4C"/>
    <w:rsid w:val="00134B88"/>
    <w:rsid w:val="0013509E"/>
    <w:rsid w:val="001359BC"/>
    <w:rsid w:val="0013633B"/>
    <w:rsid w:val="0013645E"/>
    <w:rsid w:val="001367C9"/>
    <w:rsid w:val="00136A23"/>
    <w:rsid w:val="00136B99"/>
    <w:rsid w:val="001370BE"/>
    <w:rsid w:val="00137461"/>
    <w:rsid w:val="0014063E"/>
    <w:rsid w:val="0014087D"/>
    <w:rsid w:val="00140F74"/>
    <w:rsid w:val="00141191"/>
    <w:rsid w:val="001411D8"/>
    <w:rsid w:val="0014159C"/>
    <w:rsid w:val="001417AF"/>
    <w:rsid w:val="0014212D"/>
    <w:rsid w:val="00142665"/>
    <w:rsid w:val="0014384A"/>
    <w:rsid w:val="0014450F"/>
    <w:rsid w:val="00144684"/>
    <w:rsid w:val="00144B13"/>
    <w:rsid w:val="00144BF8"/>
    <w:rsid w:val="00144D06"/>
    <w:rsid w:val="00144D8F"/>
    <w:rsid w:val="00145C74"/>
    <w:rsid w:val="001462E9"/>
    <w:rsid w:val="00146E32"/>
    <w:rsid w:val="0014760A"/>
    <w:rsid w:val="00147DB1"/>
    <w:rsid w:val="00147EAF"/>
    <w:rsid w:val="001504DE"/>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B6F"/>
    <w:rsid w:val="00156E19"/>
    <w:rsid w:val="001571CA"/>
    <w:rsid w:val="001572FF"/>
    <w:rsid w:val="001577D8"/>
    <w:rsid w:val="00157E35"/>
    <w:rsid w:val="00157FC3"/>
    <w:rsid w:val="00160069"/>
    <w:rsid w:val="00160739"/>
    <w:rsid w:val="001607D5"/>
    <w:rsid w:val="0016133F"/>
    <w:rsid w:val="00161347"/>
    <w:rsid w:val="0016271E"/>
    <w:rsid w:val="00162D7A"/>
    <w:rsid w:val="00162E83"/>
    <w:rsid w:val="00163471"/>
    <w:rsid w:val="00163EE4"/>
    <w:rsid w:val="00164869"/>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98C"/>
    <w:rsid w:val="00167AC9"/>
    <w:rsid w:val="00167DDB"/>
    <w:rsid w:val="00170B31"/>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5D57"/>
    <w:rsid w:val="0018633A"/>
    <w:rsid w:val="0018637B"/>
    <w:rsid w:val="00186742"/>
    <w:rsid w:val="00187252"/>
    <w:rsid w:val="00187BE0"/>
    <w:rsid w:val="00187E1A"/>
    <w:rsid w:val="00190986"/>
    <w:rsid w:val="00190E60"/>
    <w:rsid w:val="001918C9"/>
    <w:rsid w:val="00191C91"/>
    <w:rsid w:val="00191F0C"/>
    <w:rsid w:val="00192DD9"/>
    <w:rsid w:val="001931C6"/>
    <w:rsid w:val="00194339"/>
    <w:rsid w:val="001945EA"/>
    <w:rsid w:val="00194848"/>
    <w:rsid w:val="001949E0"/>
    <w:rsid w:val="00195203"/>
    <w:rsid w:val="001954FD"/>
    <w:rsid w:val="001958EA"/>
    <w:rsid w:val="00195E0E"/>
    <w:rsid w:val="00195E67"/>
    <w:rsid w:val="0019665E"/>
    <w:rsid w:val="001967FE"/>
    <w:rsid w:val="00196FF8"/>
    <w:rsid w:val="00197DA9"/>
    <w:rsid w:val="001A05D4"/>
    <w:rsid w:val="001A1764"/>
    <w:rsid w:val="001A180D"/>
    <w:rsid w:val="001A1836"/>
    <w:rsid w:val="001A1908"/>
    <w:rsid w:val="001A1BAC"/>
    <w:rsid w:val="001A1EA0"/>
    <w:rsid w:val="001A23CE"/>
    <w:rsid w:val="001A2C89"/>
    <w:rsid w:val="001A307A"/>
    <w:rsid w:val="001A3CA5"/>
    <w:rsid w:val="001A4257"/>
    <w:rsid w:val="001A42BF"/>
    <w:rsid w:val="001A4DE9"/>
    <w:rsid w:val="001A52DF"/>
    <w:rsid w:val="001A565D"/>
    <w:rsid w:val="001A673E"/>
    <w:rsid w:val="001A6C71"/>
    <w:rsid w:val="001A7094"/>
    <w:rsid w:val="001A75F7"/>
    <w:rsid w:val="001A76A0"/>
    <w:rsid w:val="001A7763"/>
    <w:rsid w:val="001A78F9"/>
    <w:rsid w:val="001B0569"/>
    <w:rsid w:val="001B142C"/>
    <w:rsid w:val="001B1A81"/>
    <w:rsid w:val="001B1EA2"/>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2A6"/>
    <w:rsid w:val="001C2378"/>
    <w:rsid w:val="001C2457"/>
    <w:rsid w:val="001C3C22"/>
    <w:rsid w:val="001C3EBE"/>
    <w:rsid w:val="001C3EE9"/>
    <w:rsid w:val="001C3FA4"/>
    <w:rsid w:val="001C40F9"/>
    <w:rsid w:val="001C458B"/>
    <w:rsid w:val="001C4764"/>
    <w:rsid w:val="001C4B73"/>
    <w:rsid w:val="001C5A1A"/>
    <w:rsid w:val="001C5D4F"/>
    <w:rsid w:val="001C635F"/>
    <w:rsid w:val="001C64C0"/>
    <w:rsid w:val="001C64E2"/>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8EE"/>
    <w:rsid w:val="001E5342"/>
    <w:rsid w:val="001E559E"/>
    <w:rsid w:val="001E597E"/>
    <w:rsid w:val="001E59DF"/>
    <w:rsid w:val="001E59E1"/>
    <w:rsid w:val="001E5C23"/>
    <w:rsid w:val="001E6892"/>
    <w:rsid w:val="001E7009"/>
    <w:rsid w:val="001E7504"/>
    <w:rsid w:val="001E76DF"/>
    <w:rsid w:val="001E7A68"/>
    <w:rsid w:val="001E7CC7"/>
    <w:rsid w:val="001F066B"/>
    <w:rsid w:val="001F0A06"/>
    <w:rsid w:val="001F0DC9"/>
    <w:rsid w:val="001F1308"/>
    <w:rsid w:val="001F1525"/>
    <w:rsid w:val="001F178E"/>
    <w:rsid w:val="001F1E87"/>
    <w:rsid w:val="001F1EB6"/>
    <w:rsid w:val="001F233F"/>
    <w:rsid w:val="001F29BF"/>
    <w:rsid w:val="001F2A47"/>
    <w:rsid w:val="001F2E23"/>
    <w:rsid w:val="001F341F"/>
    <w:rsid w:val="001F389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257"/>
    <w:rsid w:val="00205627"/>
    <w:rsid w:val="002056D0"/>
    <w:rsid w:val="00205D01"/>
    <w:rsid w:val="00205EBE"/>
    <w:rsid w:val="00206169"/>
    <w:rsid w:val="00207928"/>
    <w:rsid w:val="0021034F"/>
    <w:rsid w:val="00210652"/>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19CE"/>
    <w:rsid w:val="002240AE"/>
    <w:rsid w:val="00224952"/>
    <w:rsid w:val="00224A75"/>
    <w:rsid w:val="00224DD2"/>
    <w:rsid w:val="00225136"/>
    <w:rsid w:val="00225A6A"/>
    <w:rsid w:val="00225AC7"/>
    <w:rsid w:val="00225ACC"/>
    <w:rsid w:val="00225B80"/>
    <w:rsid w:val="002261B4"/>
    <w:rsid w:val="002261EE"/>
    <w:rsid w:val="00226A1B"/>
    <w:rsid w:val="00226F21"/>
    <w:rsid w:val="0022734E"/>
    <w:rsid w:val="00227816"/>
    <w:rsid w:val="002308BA"/>
    <w:rsid w:val="00230CFD"/>
    <w:rsid w:val="00230F88"/>
    <w:rsid w:val="002316E2"/>
    <w:rsid w:val="00231C25"/>
    <w:rsid w:val="00231C6F"/>
    <w:rsid w:val="00232A90"/>
    <w:rsid w:val="00233516"/>
    <w:rsid w:val="0023356E"/>
    <w:rsid w:val="0023409E"/>
    <w:rsid w:val="00234151"/>
    <w:rsid w:val="0023487A"/>
    <w:rsid w:val="00234D77"/>
    <w:rsid w:val="00234F8C"/>
    <w:rsid w:val="002350FE"/>
    <w:rsid w:val="002352A1"/>
    <w:rsid w:val="00235542"/>
    <w:rsid w:val="00235E7E"/>
    <w:rsid w:val="00235F9C"/>
    <w:rsid w:val="002360EE"/>
    <w:rsid w:val="002369B0"/>
    <w:rsid w:val="00236AD8"/>
    <w:rsid w:val="00237EB1"/>
    <w:rsid w:val="002400A7"/>
    <w:rsid w:val="002400A9"/>
    <w:rsid w:val="002400F0"/>
    <w:rsid w:val="002401F5"/>
    <w:rsid w:val="00240844"/>
    <w:rsid w:val="00240DA8"/>
    <w:rsid w:val="00240E54"/>
    <w:rsid w:val="0024263A"/>
    <w:rsid w:val="00243236"/>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625"/>
    <w:rsid w:val="00253977"/>
    <w:rsid w:val="002546F4"/>
    <w:rsid w:val="002551D0"/>
    <w:rsid w:val="002551E0"/>
    <w:rsid w:val="00255374"/>
    <w:rsid w:val="0025588B"/>
    <w:rsid w:val="00256BB3"/>
    <w:rsid w:val="00256DC4"/>
    <w:rsid w:val="00257BF4"/>
    <w:rsid w:val="00257E6F"/>
    <w:rsid w:val="00260003"/>
    <w:rsid w:val="0026035D"/>
    <w:rsid w:val="002606D6"/>
    <w:rsid w:val="00261BA3"/>
    <w:rsid w:val="00261C98"/>
    <w:rsid w:val="00261E39"/>
    <w:rsid w:val="00262452"/>
    <w:rsid w:val="0026248E"/>
    <w:rsid w:val="00262914"/>
    <w:rsid w:val="00263AE5"/>
    <w:rsid w:val="00264758"/>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058"/>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7AD"/>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151"/>
    <w:rsid w:val="00293B5D"/>
    <w:rsid w:val="00293E57"/>
    <w:rsid w:val="00293F13"/>
    <w:rsid w:val="002940E3"/>
    <w:rsid w:val="002947D1"/>
    <w:rsid w:val="002948DF"/>
    <w:rsid w:val="00294D90"/>
    <w:rsid w:val="002951B5"/>
    <w:rsid w:val="0029586E"/>
    <w:rsid w:val="00296170"/>
    <w:rsid w:val="00296A6F"/>
    <w:rsid w:val="00297119"/>
    <w:rsid w:val="00297D39"/>
    <w:rsid w:val="002A03D3"/>
    <w:rsid w:val="002A11B7"/>
    <w:rsid w:val="002A17F0"/>
    <w:rsid w:val="002A1E92"/>
    <w:rsid w:val="002A204D"/>
    <w:rsid w:val="002A21DC"/>
    <w:rsid w:val="002A23F0"/>
    <w:rsid w:val="002A2616"/>
    <w:rsid w:val="002A26E1"/>
    <w:rsid w:val="002A2D3C"/>
    <w:rsid w:val="002A368A"/>
    <w:rsid w:val="002A3A6A"/>
    <w:rsid w:val="002A3E7C"/>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2DFC"/>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12E"/>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453D"/>
    <w:rsid w:val="002C5293"/>
    <w:rsid w:val="002C5AFA"/>
    <w:rsid w:val="002C5BEA"/>
    <w:rsid w:val="002C67C3"/>
    <w:rsid w:val="002C68B8"/>
    <w:rsid w:val="002C71AD"/>
    <w:rsid w:val="002C72E0"/>
    <w:rsid w:val="002C7B28"/>
    <w:rsid w:val="002C7BBD"/>
    <w:rsid w:val="002C7DE8"/>
    <w:rsid w:val="002C7F7C"/>
    <w:rsid w:val="002D0439"/>
    <w:rsid w:val="002D0C0F"/>
    <w:rsid w:val="002D0E8D"/>
    <w:rsid w:val="002D1109"/>
    <w:rsid w:val="002D11B7"/>
    <w:rsid w:val="002D18C8"/>
    <w:rsid w:val="002D1EA5"/>
    <w:rsid w:val="002D239A"/>
    <w:rsid w:val="002D2A40"/>
    <w:rsid w:val="002D2DCA"/>
    <w:rsid w:val="002D36CC"/>
    <w:rsid w:val="002D3BBC"/>
    <w:rsid w:val="002D438A"/>
    <w:rsid w:val="002D5738"/>
    <w:rsid w:val="002D5E53"/>
    <w:rsid w:val="002D61F2"/>
    <w:rsid w:val="002D61F4"/>
    <w:rsid w:val="002D6B4E"/>
    <w:rsid w:val="002D6BED"/>
    <w:rsid w:val="002D7750"/>
    <w:rsid w:val="002E0135"/>
    <w:rsid w:val="002E01EA"/>
    <w:rsid w:val="002E0319"/>
    <w:rsid w:val="002E05D8"/>
    <w:rsid w:val="002E08F5"/>
    <w:rsid w:val="002E10EA"/>
    <w:rsid w:val="002E152B"/>
    <w:rsid w:val="002E179B"/>
    <w:rsid w:val="002E1C9E"/>
    <w:rsid w:val="002E1EED"/>
    <w:rsid w:val="002E257B"/>
    <w:rsid w:val="002E2AC3"/>
    <w:rsid w:val="002E2B24"/>
    <w:rsid w:val="002E3C65"/>
    <w:rsid w:val="002E3F5B"/>
    <w:rsid w:val="002E4362"/>
    <w:rsid w:val="002E63D9"/>
    <w:rsid w:val="002E640E"/>
    <w:rsid w:val="002E6BBF"/>
    <w:rsid w:val="002E6CDB"/>
    <w:rsid w:val="002E71EF"/>
    <w:rsid w:val="002E77E3"/>
    <w:rsid w:val="002E7958"/>
    <w:rsid w:val="002E7983"/>
    <w:rsid w:val="002E7A8E"/>
    <w:rsid w:val="002F00FA"/>
    <w:rsid w:val="002F0430"/>
    <w:rsid w:val="002F0C1C"/>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6CFB"/>
    <w:rsid w:val="002F7BE3"/>
    <w:rsid w:val="002F7E6A"/>
    <w:rsid w:val="002F7F90"/>
    <w:rsid w:val="0030011B"/>
    <w:rsid w:val="00300165"/>
    <w:rsid w:val="00300DE6"/>
    <w:rsid w:val="003010CF"/>
    <w:rsid w:val="003017B9"/>
    <w:rsid w:val="0030223F"/>
    <w:rsid w:val="003027E8"/>
    <w:rsid w:val="0030296F"/>
    <w:rsid w:val="00302CF6"/>
    <w:rsid w:val="00303440"/>
    <w:rsid w:val="0030384E"/>
    <w:rsid w:val="003038B1"/>
    <w:rsid w:val="00303C0F"/>
    <w:rsid w:val="00304D9B"/>
    <w:rsid w:val="00305FF9"/>
    <w:rsid w:val="00306E6B"/>
    <w:rsid w:val="0030702B"/>
    <w:rsid w:val="003074B2"/>
    <w:rsid w:val="00307B6F"/>
    <w:rsid w:val="00307E5D"/>
    <w:rsid w:val="003100C8"/>
    <w:rsid w:val="00311161"/>
    <w:rsid w:val="00311423"/>
    <w:rsid w:val="003115AB"/>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C40"/>
    <w:rsid w:val="00323D6B"/>
    <w:rsid w:val="00323DC2"/>
    <w:rsid w:val="00324706"/>
    <w:rsid w:val="00324C1C"/>
    <w:rsid w:val="00324C77"/>
    <w:rsid w:val="0032543F"/>
    <w:rsid w:val="00325625"/>
    <w:rsid w:val="00325A5E"/>
    <w:rsid w:val="00325E2D"/>
    <w:rsid w:val="00325F64"/>
    <w:rsid w:val="00326957"/>
    <w:rsid w:val="00326AE2"/>
    <w:rsid w:val="00327A89"/>
    <w:rsid w:val="003308C7"/>
    <w:rsid w:val="00330A88"/>
    <w:rsid w:val="00331426"/>
    <w:rsid w:val="0033171D"/>
    <w:rsid w:val="00331FC3"/>
    <w:rsid w:val="0033265C"/>
    <w:rsid w:val="003327BC"/>
    <w:rsid w:val="003336B3"/>
    <w:rsid w:val="0033390C"/>
    <w:rsid w:val="00334621"/>
    <w:rsid w:val="00334AD2"/>
    <w:rsid w:val="00334FEB"/>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75B"/>
    <w:rsid w:val="00346F7F"/>
    <w:rsid w:val="003473F6"/>
    <w:rsid w:val="00350026"/>
    <w:rsid w:val="00350108"/>
    <w:rsid w:val="00350322"/>
    <w:rsid w:val="00350762"/>
    <w:rsid w:val="003507C4"/>
    <w:rsid w:val="0035088B"/>
    <w:rsid w:val="00350983"/>
    <w:rsid w:val="00350F97"/>
    <w:rsid w:val="00351956"/>
    <w:rsid w:val="003519A1"/>
    <w:rsid w:val="00352480"/>
    <w:rsid w:val="003530D2"/>
    <w:rsid w:val="003531E0"/>
    <w:rsid w:val="0035331A"/>
    <w:rsid w:val="003534E1"/>
    <w:rsid w:val="003536F4"/>
    <w:rsid w:val="003548D8"/>
    <w:rsid w:val="00354E67"/>
    <w:rsid w:val="003554CA"/>
    <w:rsid w:val="003556E7"/>
    <w:rsid w:val="003560D4"/>
    <w:rsid w:val="003561C3"/>
    <w:rsid w:val="003568B1"/>
    <w:rsid w:val="003571BD"/>
    <w:rsid w:val="0035797C"/>
    <w:rsid w:val="00357D72"/>
    <w:rsid w:val="00360232"/>
    <w:rsid w:val="003602E0"/>
    <w:rsid w:val="003603DE"/>
    <w:rsid w:val="00360D01"/>
    <w:rsid w:val="00360F49"/>
    <w:rsid w:val="00360F62"/>
    <w:rsid w:val="0036161A"/>
    <w:rsid w:val="00362569"/>
    <w:rsid w:val="003636CD"/>
    <w:rsid w:val="00363ACE"/>
    <w:rsid w:val="0036487C"/>
    <w:rsid w:val="003649D7"/>
    <w:rsid w:val="00364C2D"/>
    <w:rsid w:val="00365411"/>
    <w:rsid w:val="0036570E"/>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229"/>
    <w:rsid w:val="00372523"/>
    <w:rsid w:val="00372BB2"/>
    <w:rsid w:val="00372F0D"/>
    <w:rsid w:val="0037301B"/>
    <w:rsid w:val="003730F7"/>
    <w:rsid w:val="00373194"/>
    <w:rsid w:val="00374059"/>
    <w:rsid w:val="0037535B"/>
    <w:rsid w:val="0037552D"/>
    <w:rsid w:val="003756DB"/>
    <w:rsid w:val="00375AC3"/>
    <w:rsid w:val="003761DB"/>
    <w:rsid w:val="003769D7"/>
    <w:rsid w:val="00376AE5"/>
    <w:rsid w:val="003770BB"/>
    <w:rsid w:val="0037771A"/>
    <w:rsid w:val="00377E07"/>
    <w:rsid w:val="003800C6"/>
    <w:rsid w:val="003802DC"/>
    <w:rsid w:val="00380652"/>
    <w:rsid w:val="00380993"/>
    <w:rsid w:val="00380CA0"/>
    <w:rsid w:val="00380CD3"/>
    <w:rsid w:val="00380E4E"/>
    <w:rsid w:val="00380FBF"/>
    <w:rsid w:val="00381154"/>
    <w:rsid w:val="00381294"/>
    <w:rsid w:val="00381617"/>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87D82"/>
    <w:rsid w:val="00390017"/>
    <w:rsid w:val="003901A3"/>
    <w:rsid w:val="0039072F"/>
    <w:rsid w:val="00390DF9"/>
    <w:rsid w:val="00390F03"/>
    <w:rsid w:val="00390F1A"/>
    <w:rsid w:val="00391206"/>
    <w:rsid w:val="00391A52"/>
    <w:rsid w:val="00392DE3"/>
    <w:rsid w:val="003932B0"/>
    <w:rsid w:val="00393555"/>
    <w:rsid w:val="0039396A"/>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4A3"/>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C66"/>
    <w:rsid w:val="003B6D7D"/>
    <w:rsid w:val="003B6E2D"/>
    <w:rsid w:val="003B7254"/>
    <w:rsid w:val="003B7BEC"/>
    <w:rsid w:val="003B7D7E"/>
    <w:rsid w:val="003C034F"/>
    <w:rsid w:val="003C04B0"/>
    <w:rsid w:val="003C05E5"/>
    <w:rsid w:val="003C0D29"/>
    <w:rsid w:val="003C1012"/>
    <w:rsid w:val="003C11C9"/>
    <w:rsid w:val="003C1229"/>
    <w:rsid w:val="003C12D6"/>
    <w:rsid w:val="003C1504"/>
    <w:rsid w:val="003C1D61"/>
    <w:rsid w:val="003C1FD4"/>
    <w:rsid w:val="003C213D"/>
    <w:rsid w:val="003C25AD"/>
    <w:rsid w:val="003C26D3"/>
    <w:rsid w:val="003C2D21"/>
    <w:rsid w:val="003C5273"/>
    <w:rsid w:val="003C5727"/>
    <w:rsid w:val="003C599B"/>
    <w:rsid w:val="003C5BAB"/>
    <w:rsid w:val="003C5E6B"/>
    <w:rsid w:val="003C62C7"/>
    <w:rsid w:val="003C6F2E"/>
    <w:rsid w:val="003C6F6D"/>
    <w:rsid w:val="003C7AD7"/>
    <w:rsid w:val="003D0FC3"/>
    <w:rsid w:val="003D1EA0"/>
    <w:rsid w:val="003D1F87"/>
    <w:rsid w:val="003D294A"/>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009"/>
    <w:rsid w:val="003D624F"/>
    <w:rsid w:val="003D66D2"/>
    <w:rsid w:val="003D6B68"/>
    <w:rsid w:val="003D6B75"/>
    <w:rsid w:val="003D6BCE"/>
    <w:rsid w:val="003D70A6"/>
    <w:rsid w:val="003D764D"/>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2E52"/>
    <w:rsid w:val="003F324F"/>
    <w:rsid w:val="003F33BC"/>
    <w:rsid w:val="003F3D4E"/>
    <w:rsid w:val="003F477E"/>
    <w:rsid w:val="003F49C2"/>
    <w:rsid w:val="003F4B0F"/>
    <w:rsid w:val="003F558D"/>
    <w:rsid w:val="003F5607"/>
    <w:rsid w:val="003F5DA6"/>
    <w:rsid w:val="003F5F9A"/>
    <w:rsid w:val="003F6A60"/>
    <w:rsid w:val="003F6CD2"/>
    <w:rsid w:val="003F788D"/>
    <w:rsid w:val="004007A3"/>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07C91"/>
    <w:rsid w:val="00410828"/>
    <w:rsid w:val="0041093B"/>
    <w:rsid w:val="00410BDC"/>
    <w:rsid w:val="00410C52"/>
    <w:rsid w:val="00411E88"/>
    <w:rsid w:val="00412461"/>
    <w:rsid w:val="00412546"/>
    <w:rsid w:val="00413053"/>
    <w:rsid w:val="0041319C"/>
    <w:rsid w:val="004137B6"/>
    <w:rsid w:val="004138D1"/>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17A8F"/>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27AC5"/>
    <w:rsid w:val="00427E7C"/>
    <w:rsid w:val="00430A2D"/>
    <w:rsid w:val="00431505"/>
    <w:rsid w:val="00431AF0"/>
    <w:rsid w:val="00431E0E"/>
    <w:rsid w:val="0043213A"/>
    <w:rsid w:val="004326EB"/>
    <w:rsid w:val="00432FF7"/>
    <w:rsid w:val="004330F4"/>
    <w:rsid w:val="00433590"/>
    <w:rsid w:val="0043393D"/>
    <w:rsid w:val="00433F48"/>
    <w:rsid w:val="004344C7"/>
    <w:rsid w:val="00434D20"/>
    <w:rsid w:val="00435274"/>
    <w:rsid w:val="004352AD"/>
    <w:rsid w:val="0043545D"/>
    <w:rsid w:val="0043555A"/>
    <w:rsid w:val="00435FE2"/>
    <w:rsid w:val="00436E2F"/>
    <w:rsid w:val="00436EAB"/>
    <w:rsid w:val="004403CA"/>
    <w:rsid w:val="00441D91"/>
    <w:rsid w:val="004426C7"/>
    <w:rsid w:val="0044277E"/>
    <w:rsid w:val="004430B3"/>
    <w:rsid w:val="004434C1"/>
    <w:rsid w:val="00443CD2"/>
    <w:rsid w:val="0044482F"/>
    <w:rsid w:val="00444C0F"/>
    <w:rsid w:val="00444F7F"/>
    <w:rsid w:val="0044520B"/>
    <w:rsid w:val="00445C51"/>
    <w:rsid w:val="004461D9"/>
    <w:rsid w:val="00446387"/>
    <w:rsid w:val="00446AC6"/>
    <w:rsid w:val="00446AFC"/>
    <w:rsid w:val="00446B46"/>
    <w:rsid w:val="00447120"/>
    <w:rsid w:val="00447343"/>
    <w:rsid w:val="0044759B"/>
    <w:rsid w:val="00447F54"/>
    <w:rsid w:val="00450418"/>
    <w:rsid w:val="00450B7E"/>
    <w:rsid w:val="0045136B"/>
    <w:rsid w:val="00451791"/>
    <w:rsid w:val="00451A22"/>
    <w:rsid w:val="00451C7E"/>
    <w:rsid w:val="00452584"/>
    <w:rsid w:val="00452BD4"/>
    <w:rsid w:val="00452FC9"/>
    <w:rsid w:val="00453691"/>
    <w:rsid w:val="00453BB6"/>
    <w:rsid w:val="00453CAA"/>
    <w:rsid w:val="0045466C"/>
    <w:rsid w:val="004549C0"/>
    <w:rsid w:val="00455113"/>
    <w:rsid w:val="0045515E"/>
    <w:rsid w:val="0045526D"/>
    <w:rsid w:val="00455B36"/>
    <w:rsid w:val="00456421"/>
    <w:rsid w:val="00456BAE"/>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59D4"/>
    <w:rsid w:val="00466532"/>
    <w:rsid w:val="004668B4"/>
    <w:rsid w:val="00466E33"/>
    <w:rsid w:val="00466E72"/>
    <w:rsid w:val="004670DD"/>
    <w:rsid w:val="00467178"/>
    <w:rsid w:val="00467488"/>
    <w:rsid w:val="004676FC"/>
    <w:rsid w:val="00467E7C"/>
    <w:rsid w:val="00470753"/>
    <w:rsid w:val="0047083E"/>
    <w:rsid w:val="00470EB5"/>
    <w:rsid w:val="00471B37"/>
    <w:rsid w:val="00471C14"/>
    <w:rsid w:val="00472341"/>
    <w:rsid w:val="0047268D"/>
    <w:rsid w:val="0047286B"/>
    <w:rsid w:val="00472E27"/>
    <w:rsid w:val="00472E91"/>
    <w:rsid w:val="0047360B"/>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77D"/>
    <w:rsid w:val="00480988"/>
    <w:rsid w:val="00480E05"/>
    <w:rsid w:val="004815EA"/>
    <w:rsid w:val="0048161D"/>
    <w:rsid w:val="00482BBE"/>
    <w:rsid w:val="00483695"/>
    <w:rsid w:val="00483A12"/>
    <w:rsid w:val="004840C3"/>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5CB"/>
    <w:rsid w:val="0049174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5DC"/>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A53"/>
    <w:rsid w:val="004B5D0A"/>
    <w:rsid w:val="004B61B4"/>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5ED"/>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7C5"/>
    <w:rsid w:val="004D2AA1"/>
    <w:rsid w:val="004D2EFE"/>
    <w:rsid w:val="004D3338"/>
    <w:rsid w:val="004D3EA5"/>
    <w:rsid w:val="004D5648"/>
    <w:rsid w:val="004D57A0"/>
    <w:rsid w:val="004D64B9"/>
    <w:rsid w:val="004D69E0"/>
    <w:rsid w:val="004D6A4E"/>
    <w:rsid w:val="004D6AE1"/>
    <w:rsid w:val="004D6F4D"/>
    <w:rsid w:val="004D6F95"/>
    <w:rsid w:val="004D72FE"/>
    <w:rsid w:val="004D7905"/>
    <w:rsid w:val="004D7E91"/>
    <w:rsid w:val="004E003A"/>
    <w:rsid w:val="004E0423"/>
    <w:rsid w:val="004E065A"/>
    <w:rsid w:val="004E0768"/>
    <w:rsid w:val="004E0ACE"/>
    <w:rsid w:val="004E0ED6"/>
    <w:rsid w:val="004E1A31"/>
    <w:rsid w:val="004E2234"/>
    <w:rsid w:val="004E2A9B"/>
    <w:rsid w:val="004E2DE0"/>
    <w:rsid w:val="004E4060"/>
    <w:rsid w:val="004E409A"/>
    <w:rsid w:val="004E4169"/>
    <w:rsid w:val="004E4D4C"/>
    <w:rsid w:val="004E4D6F"/>
    <w:rsid w:val="004E505A"/>
    <w:rsid w:val="004E5C98"/>
    <w:rsid w:val="004E68DD"/>
    <w:rsid w:val="004E6F2F"/>
    <w:rsid w:val="004E720D"/>
    <w:rsid w:val="004E78D2"/>
    <w:rsid w:val="004E7B4B"/>
    <w:rsid w:val="004E7C59"/>
    <w:rsid w:val="004E7D9F"/>
    <w:rsid w:val="004F0A50"/>
    <w:rsid w:val="004F0FB9"/>
    <w:rsid w:val="004F1EDE"/>
    <w:rsid w:val="004F28EE"/>
    <w:rsid w:val="004F2CFB"/>
    <w:rsid w:val="004F2F7E"/>
    <w:rsid w:val="004F32B5"/>
    <w:rsid w:val="004F3523"/>
    <w:rsid w:val="004F407E"/>
    <w:rsid w:val="004F46FC"/>
    <w:rsid w:val="004F4E9A"/>
    <w:rsid w:val="004F5479"/>
    <w:rsid w:val="004F5876"/>
    <w:rsid w:val="004F7528"/>
    <w:rsid w:val="004F776A"/>
    <w:rsid w:val="004F7BCA"/>
    <w:rsid w:val="004F7D89"/>
    <w:rsid w:val="00500066"/>
    <w:rsid w:val="005000F6"/>
    <w:rsid w:val="005005A2"/>
    <w:rsid w:val="00500E48"/>
    <w:rsid w:val="005015F3"/>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5CBF"/>
    <w:rsid w:val="00506B11"/>
    <w:rsid w:val="0050799C"/>
    <w:rsid w:val="00507EE3"/>
    <w:rsid w:val="00507F38"/>
    <w:rsid w:val="00510916"/>
    <w:rsid w:val="005113FD"/>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7DE"/>
    <w:rsid w:val="00516AAC"/>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D99"/>
    <w:rsid w:val="00535E7E"/>
    <w:rsid w:val="00536339"/>
    <w:rsid w:val="00536579"/>
    <w:rsid w:val="005367E1"/>
    <w:rsid w:val="00536C1E"/>
    <w:rsid w:val="00536C40"/>
    <w:rsid w:val="00537DE3"/>
    <w:rsid w:val="0054075D"/>
    <w:rsid w:val="00541EE6"/>
    <w:rsid w:val="0054264A"/>
    <w:rsid w:val="00542966"/>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0AC"/>
    <w:rsid w:val="00553127"/>
    <w:rsid w:val="005537D5"/>
    <w:rsid w:val="00554529"/>
    <w:rsid w:val="0055484E"/>
    <w:rsid w:val="00554A14"/>
    <w:rsid w:val="00554BE7"/>
    <w:rsid w:val="005554C3"/>
    <w:rsid w:val="005556ED"/>
    <w:rsid w:val="00555C66"/>
    <w:rsid w:val="00556054"/>
    <w:rsid w:val="0055619E"/>
    <w:rsid w:val="00556BE8"/>
    <w:rsid w:val="00556D68"/>
    <w:rsid w:val="00557173"/>
    <w:rsid w:val="005571DA"/>
    <w:rsid w:val="005575CD"/>
    <w:rsid w:val="0055768C"/>
    <w:rsid w:val="005576A1"/>
    <w:rsid w:val="00557A64"/>
    <w:rsid w:val="00557B2F"/>
    <w:rsid w:val="005605C0"/>
    <w:rsid w:val="00560D23"/>
    <w:rsid w:val="005613DE"/>
    <w:rsid w:val="0056151D"/>
    <w:rsid w:val="005615D8"/>
    <w:rsid w:val="00561AC6"/>
    <w:rsid w:val="00562377"/>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09E"/>
    <w:rsid w:val="00571303"/>
    <w:rsid w:val="00571516"/>
    <w:rsid w:val="00571BA6"/>
    <w:rsid w:val="00571CDF"/>
    <w:rsid w:val="00572760"/>
    <w:rsid w:val="005729D6"/>
    <w:rsid w:val="005735A5"/>
    <w:rsid w:val="00573759"/>
    <w:rsid w:val="00573D54"/>
    <w:rsid w:val="005743DE"/>
    <w:rsid w:val="00574576"/>
    <w:rsid w:val="00574B11"/>
    <w:rsid w:val="00574B17"/>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6CC"/>
    <w:rsid w:val="00585F5B"/>
    <w:rsid w:val="00585F6A"/>
    <w:rsid w:val="0058620A"/>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EEC"/>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0DE"/>
    <w:rsid w:val="005A6326"/>
    <w:rsid w:val="005B0542"/>
    <w:rsid w:val="005B104F"/>
    <w:rsid w:val="005B1123"/>
    <w:rsid w:val="005B1376"/>
    <w:rsid w:val="005B1904"/>
    <w:rsid w:val="005B1C31"/>
    <w:rsid w:val="005B1DA4"/>
    <w:rsid w:val="005B2225"/>
    <w:rsid w:val="005B237C"/>
    <w:rsid w:val="005B2799"/>
    <w:rsid w:val="005B2A54"/>
    <w:rsid w:val="005B2B77"/>
    <w:rsid w:val="005B2FA1"/>
    <w:rsid w:val="005B3716"/>
    <w:rsid w:val="005B3BF6"/>
    <w:rsid w:val="005B3D4A"/>
    <w:rsid w:val="005B4D87"/>
    <w:rsid w:val="005B51A4"/>
    <w:rsid w:val="005B61A4"/>
    <w:rsid w:val="005B6B3C"/>
    <w:rsid w:val="005B6E82"/>
    <w:rsid w:val="005B74CE"/>
    <w:rsid w:val="005B7DD1"/>
    <w:rsid w:val="005C0034"/>
    <w:rsid w:val="005C00A0"/>
    <w:rsid w:val="005C0256"/>
    <w:rsid w:val="005C14F4"/>
    <w:rsid w:val="005C25B0"/>
    <w:rsid w:val="005C28FA"/>
    <w:rsid w:val="005C3BCA"/>
    <w:rsid w:val="005C40F4"/>
    <w:rsid w:val="005C43BE"/>
    <w:rsid w:val="005C44F3"/>
    <w:rsid w:val="005C6048"/>
    <w:rsid w:val="005C6DA0"/>
    <w:rsid w:val="005C712D"/>
    <w:rsid w:val="005C7238"/>
    <w:rsid w:val="005C72AF"/>
    <w:rsid w:val="005C731D"/>
    <w:rsid w:val="005C7565"/>
    <w:rsid w:val="005C7C75"/>
    <w:rsid w:val="005D0E4F"/>
    <w:rsid w:val="005D14DF"/>
    <w:rsid w:val="005D1E32"/>
    <w:rsid w:val="005D206B"/>
    <w:rsid w:val="005D22B7"/>
    <w:rsid w:val="005D24E5"/>
    <w:rsid w:val="005D2BDE"/>
    <w:rsid w:val="005D2F3B"/>
    <w:rsid w:val="005D3D76"/>
    <w:rsid w:val="005D439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398"/>
    <w:rsid w:val="005E35CC"/>
    <w:rsid w:val="005E367A"/>
    <w:rsid w:val="005E371E"/>
    <w:rsid w:val="005E391D"/>
    <w:rsid w:val="005E4A17"/>
    <w:rsid w:val="005E4D4D"/>
    <w:rsid w:val="005E501B"/>
    <w:rsid w:val="005E526A"/>
    <w:rsid w:val="005E53F9"/>
    <w:rsid w:val="005E5656"/>
    <w:rsid w:val="005E576B"/>
    <w:rsid w:val="005E7520"/>
    <w:rsid w:val="005E775D"/>
    <w:rsid w:val="005F0599"/>
    <w:rsid w:val="005F0645"/>
    <w:rsid w:val="005F0A43"/>
    <w:rsid w:val="005F0B92"/>
    <w:rsid w:val="005F11EE"/>
    <w:rsid w:val="005F1847"/>
    <w:rsid w:val="005F252C"/>
    <w:rsid w:val="005F27BF"/>
    <w:rsid w:val="005F4171"/>
    <w:rsid w:val="005F41C9"/>
    <w:rsid w:val="005F46A1"/>
    <w:rsid w:val="005F46D6"/>
    <w:rsid w:val="005F4C2F"/>
    <w:rsid w:val="005F4DD6"/>
    <w:rsid w:val="005F50D8"/>
    <w:rsid w:val="005F53A1"/>
    <w:rsid w:val="005F5615"/>
    <w:rsid w:val="005F61D7"/>
    <w:rsid w:val="005F69F7"/>
    <w:rsid w:val="005F6B77"/>
    <w:rsid w:val="005F7155"/>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5F9"/>
    <w:rsid w:val="00612E85"/>
    <w:rsid w:val="00612F07"/>
    <w:rsid w:val="006130F7"/>
    <w:rsid w:val="0061356A"/>
    <w:rsid w:val="006139D3"/>
    <w:rsid w:val="00613AF8"/>
    <w:rsid w:val="00613D8E"/>
    <w:rsid w:val="00613EF3"/>
    <w:rsid w:val="00614130"/>
    <w:rsid w:val="006142E0"/>
    <w:rsid w:val="00614DF2"/>
    <w:rsid w:val="006159B3"/>
    <w:rsid w:val="00615B12"/>
    <w:rsid w:val="00616112"/>
    <w:rsid w:val="00616DFC"/>
    <w:rsid w:val="006205CA"/>
    <w:rsid w:val="0062066F"/>
    <w:rsid w:val="00621770"/>
    <w:rsid w:val="00621F53"/>
    <w:rsid w:val="0062241F"/>
    <w:rsid w:val="006226FB"/>
    <w:rsid w:val="00622844"/>
    <w:rsid w:val="00622D0A"/>
    <w:rsid w:val="00622E2A"/>
    <w:rsid w:val="00623089"/>
    <w:rsid w:val="0062308E"/>
    <w:rsid w:val="006234C4"/>
    <w:rsid w:val="00623672"/>
    <w:rsid w:val="00623DF7"/>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80D"/>
    <w:rsid w:val="00634ACF"/>
    <w:rsid w:val="00635035"/>
    <w:rsid w:val="006354A0"/>
    <w:rsid w:val="0063580D"/>
    <w:rsid w:val="00635CAE"/>
    <w:rsid w:val="006368E7"/>
    <w:rsid w:val="00636C02"/>
    <w:rsid w:val="00636E41"/>
    <w:rsid w:val="00637204"/>
    <w:rsid w:val="00637240"/>
    <w:rsid w:val="006402EB"/>
    <w:rsid w:val="006403F6"/>
    <w:rsid w:val="00640C99"/>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565"/>
    <w:rsid w:val="00663700"/>
    <w:rsid w:val="006638AD"/>
    <w:rsid w:val="00664FF3"/>
    <w:rsid w:val="006653FC"/>
    <w:rsid w:val="00665441"/>
    <w:rsid w:val="00665677"/>
    <w:rsid w:val="00665F87"/>
    <w:rsid w:val="00666470"/>
    <w:rsid w:val="00666D8D"/>
    <w:rsid w:val="00667078"/>
    <w:rsid w:val="0066732C"/>
    <w:rsid w:val="00667477"/>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87FB1"/>
    <w:rsid w:val="00690A49"/>
    <w:rsid w:val="00690BB6"/>
    <w:rsid w:val="00691809"/>
    <w:rsid w:val="00691B30"/>
    <w:rsid w:val="00691F6B"/>
    <w:rsid w:val="006922CC"/>
    <w:rsid w:val="0069288C"/>
    <w:rsid w:val="00692929"/>
    <w:rsid w:val="006930C8"/>
    <w:rsid w:val="00693B1C"/>
    <w:rsid w:val="00693E1F"/>
    <w:rsid w:val="00693ECB"/>
    <w:rsid w:val="006942EB"/>
    <w:rsid w:val="00694312"/>
    <w:rsid w:val="00694797"/>
    <w:rsid w:val="00695887"/>
    <w:rsid w:val="00695B57"/>
    <w:rsid w:val="00696303"/>
    <w:rsid w:val="00696353"/>
    <w:rsid w:val="00696589"/>
    <w:rsid w:val="006967DD"/>
    <w:rsid w:val="00696BB4"/>
    <w:rsid w:val="00697640"/>
    <w:rsid w:val="00697733"/>
    <w:rsid w:val="00697E8F"/>
    <w:rsid w:val="00697ED8"/>
    <w:rsid w:val="006A091E"/>
    <w:rsid w:val="006A09BB"/>
    <w:rsid w:val="006A0BA4"/>
    <w:rsid w:val="006A18C1"/>
    <w:rsid w:val="006A1FA7"/>
    <w:rsid w:val="006A254E"/>
    <w:rsid w:val="006A27CC"/>
    <w:rsid w:val="006A29D6"/>
    <w:rsid w:val="006A2C30"/>
    <w:rsid w:val="006A301C"/>
    <w:rsid w:val="006A3B11"/>
    <w:rsid w:val="006A3E2B"/>
    <w:rsid w:val="006A44E0"/>
    <w:rsid w:val="006A48E8"/>
    <w:rsid w:val="006A5276"/>
    <w:rsid w:val="006A5A8C"/>
    <w:rsid w:val="006A64E2"/>
    <w:rsid w:val="006A6D83"/>
    <w:rsid w:val="006A6E17"/>
    <w:rsid w:val="006A7473"/>
    <w:rsid w:val="006A7AB4"/>
    <w:rsid w:val="006B03CD"/>
    <w:rsid w:val="006B0AEB"/>
    <w:rsid w:val="006B120D"/>
    <w:rsid w:val="006B17B5"/>
    <w:rsid w:val="006B17E7"/>
    <w:rsid w:val="006B19E8"/>
    <w:rsid w:val="006B1A8A"/>
    <w:rsid w:val="006B1FD5"/>
    <w:rsid w:val="006B276F"/>
    <w:rsid w:val="006B2878"/>
    <w:rsid w:val="006B2F64"/>
    <w:rsid w:val="006B3238"/>
    <w:rsid w:val="006B35CA"/>
    <w:rsid w:val="006B4035"/>
    <w:rsid w:val="006B43B5"/>
    <w:rsid w:val="006B555A"/>
    <w:rsid w:val="006B5AB3"/>
    <w:rsid w:val="006B5D74"/>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181"/>
    <w:rsid w:val="006C729F"/>
    <w:rsid w:val="006C7AEC"/>
    <w:rsid w:val="006D00DB"/>
    <w:rsid w:val="006D0361"/>
    <w:rsid w:val="006D0A38"/>
    <w:rsid w:val="006D0B2E"/>
    <w:rsid w:val="006D16B0"/>
    <w:rsid w:val="006D186E"/>
    <w:rsid w:val="006D1B4C"/>
    <w:rsid w:val="006D2182"/>
    <w:rsid w:val="006D2444"/>
    <w:rsid w:val="006D254B"/>
    <w:rsid w:val="006D289B"/>
    <w:rsid w:val="006D2CC1"/>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D2"/>
    <w:rsid w:val="006D73E9"/>
    <w:rsid w:val="006D753B"/>
    <w:rsid w:val="006D7A5E"/>
    <w:rsid w:val="006D7EB0"/>
    <w:rsid w:val="006E0138"/>
    <w:rsid w:val="006E0BB0"/>
    <w:rsid w:val="006E11DE"/>
    <w:rsid w:val="006E12C3"/>
    <w:rsid w:val="006E1C1B"/>
    <w:rsid w:val="006E1CF5"/>
    <w:rsid w:val="006E1F44"/>
    <w:rsid w:val="006E23F2"/>
    <w:rsid w:val="006E2529"/>
    <w:rsid w:val="006E258C"/>
    <w:rsid w:val="006E4197"/>
    <w:rsid w:val="006E42A2"/>
    <w:rsid w:val="006E45F3"/>
    <w:rsid w:val="006E4647"/>
    <w:rsid w:val="006E4900"/>
    <w:rsid w:val="006E4A2F"/>
    <w:rsid w:val="006E4ED4"/>
    <w:rsid w:val="006E5E19"/>
    <w:rsid w:val="006E61C3"/>
    <w:rsid w:val="006E63C5"/>
    <w:rsid w:val="006E799D"/>
    <w:rsid w:val="006E7AD5"/>
    <w:rsid w:val="006F04F1"/>
    <w:rsid w:val="006F057A"/>
    <w:rsid w:val="006F0593"/>
    <w:rsid w:val="006F070A"/>
    <w:rsid w:val="006F1064"/>
    <w:rsid w:val="006F1819"/>
    <w:rsid w:val="006F1EB7"/>
    <w:rsid w:val="006F41AE"/>
    <w:rsid w:val="006F46C7"/>
    <w:rsid w:val="006F4CA3"/>
    <w:rsid w:val="006F51C7"/>
    <w:rsid w:val="006F52E5"/>
    <w:rsid w:val="006F5AB4"/>
    <w:rsid w:val="006F5E31"/>
    <w:rsid w:val="006F6066"/>
    <w:rsid w:val="006F6850"/>
    <w:rsid w:val="006F6C41"/>
    <w:rsid w:val="006F707E"/>
    <w:rsid w:val="006F71BA"/>
    <w:rsid w:val="006F762A"/>
    <w:rsid w:val="00700103"/>
    <w:rsid w:val="007001DC"/>
    <w:rsid w:val="007013D6"/>
    <w:rsid w:val="0070143D"/>
    <w:rsid w:val="00702144"/>
    <w:rsid w:val="007025CB"/>
    <w:rsid w:val="007034AA"/>
    <w:rsid w:val="0070361B"/>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B5B"/>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C8B"/>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25C"/>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078"/>
    <w:rsid w:val="007321CD"/>
    <w:rsid w:val="00732488"/>
    <w:rsid w:val="0073286C"/>
    <w:rsid w:val="007328F8"/>
    <w:rsid w:val="007329EF"/>
    <w:rsid w:val="00732B56"/>
    <w:rsid w:val="00732BC7"/>
    <w:rsid w:val="0073327A"/>
    <w:rsid w:val="0073334C"/>
    <w:rsid w:val="0073370A"/>
    <w:rsid w:val="00733EE4"/>
    <w:rsid w:val="00734B80"/>
    <w:rsid w:val="00734EBE"/>
    <w:rsid w:val="007351F1"/>
    <w:rsid w:val="007354D6"/>
    <w:rsid w:val="00735C4E"/>
    <w:rsid w:val="0073645D"/>
    <w:rsid w:val="00736DD8"/>
    <w:rsid w:val="00737342"/>
    <w:rsid w:val="007377E1"/>
    <w:rsid w:val="007377E2"/>
    <w:rsid w:val="00737F05"/>
    <w:rsid w:val="0074076A"/>
    <w:rsid w:val="00740793"/>
    <w:rsid w:val="00741AF4"/>
    <w:rsid w:val="00741DCC"/>
    <w:rsid w:val="0074203A"/>
    <w:rsid w:val="007420B7"/>
    <w:rsid w:val="00742593"/>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B6C"/>
    <w:rsid w:val="00747F48"/>
    <w:rsid w:val="00747F4C"/>
    <w:rsid w:val="007506C1"/>
    <w:rsid w:val="00750873"/>
    <w:rsid w:val="00751091"/>
    <w:rsid w:val="00751329"/>
    <w:rsid w:val="0075149F"/>
    <w:rsid w:val="00751B83"/>
    <w:rsid w:val="007528FB"/>
    <w:rsid w:val="007535D7"/>
    <w:rsid w:val="0075389A"/>
    <w:rsid w:val="0075411C"/>
    <w:rsid w:val="00754359"/>
    <w:rsid w:val="00754411"/>
    <w:rsid w:val="00754BD9"/>
    <w:rsid w:val="00754E7A"/>
    <w:rsid w:val="00754F20"/>
    <w:rsid w:val="0075540C"/>
    <w:rsid w:val="007555DB"/>
    <w:rsid w:val="00755737"/>
    <w:rsid w:val="00755DB1"/>
    <w:rsid w:val="007574FC"/>
    <w:rsid w:val="007579AF"/>
    <w:rsid w:val="007579E1"/>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0DC"/>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02"/>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A8A"/>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4C7"/>
    <w:rsid w:val="007A1F44"/>
    <w:rsid w:val="007A23FF"/>
    <w:rsid w:val="007A24B1"/>
    <w:rsid w:val="007A295B"/>
    <w:rsid w:val="007A2CC1"/>
    <w:rsid w:val="007A332F"/>
    <w:rsid w:val="007A3424"/>
    <w:rsid w:val="007A35EF"/>
    <w:rsid w:val="007A43A2"/>
    <w:rsid w:val="007A4D04"/>
    <w:rsid w:val="007A5582"/>
    <w:rsid w:val="007A59F6"/>
    <w:rsid w:val="007A5C9D"/>
    <w:rsid w:val="007A5CAA"/>
    <w:rsid w:val="007A60D2"/>
    <w:rsid w:val="007A6102"/>
    <w:rsid w:val="007A66F9"/>
    <w:rsid w:val="007A69D1"/>
    <w:rsid w:val="007A7695"/>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5EE6"/>
    <w:rsid w:val="007B638F"/>
    <w:rsid w:val="007B6526"/>
    <w:rsid w:val="007B6D80"/>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5F4A"/>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49D"/>
    <w:rsid w:val="007E585E"/>
    <w:rsid w:val="007E5F66"/>
    <w:rsid w:val="007E65EF"/>
    <w:rsid w:val="007E6ED0"/>
    <w:rsid w:val="007E7104"/>
    <w:rsid w:val="007E7155"/>
    <w:rsid w:val="007E7DDF"/>
    <w:rsid w:val="007F0549"/>
    <w:rsid w:val="007F08E8"/>
    <w:rsid w:val="007F0EFF"/>
    <w:rsid w:val="007F11C8"/>
    <w:rsid w:val="007F19FF"/>
    <w:rsid w:val="007F1CFB"/>
    <w:rsid w:val="007F1EDE"/>
    <w:rsid w:val="007F220B"/>
    <w:rsid w:val="007F27DD"/>
    <w:rsid w:val="007F295E"/>
    <w:rsid w:val="007F3534"/>
    <w:rsid w:val="007F44B7"/>
    <w:rsid w:val="007F4972"/>
    <w:rsid w:val="007F4B1D"/>
    <w:rsid w:val="007F4BFC"/>
    <w:rsid w:val="007F4D27"/>
    <w:rsid w:val="007F4E16"/>
    <w:rsid w:val="007F50F4"/>
    <w:rsid w:val="007F517C"/>
    <w:rsid w:val="007F5C1B"/>
    <w:rsid w:val="007F6468"/>
    <w:rsid w:val="007F66AC"/>
    <w:rsid w:val="007F6880"/>
    <w:rsid w:val="007F69BD"/>
    <w:rsid w:val="007F76B4"/>
    <w:rsid w:val="007F7A48"/>
    <w:rsid w:val="008001B4"/>
    <w:rsid w:val="0080075E"/>
    <w:rsid w:val="00800769"/>
    <w:rsid w:val="008009A6"/>
    <w:rsid w:val="00800A6A"/>
    <w:rsid w:val="00800E7E"/>
    <w:rsid w:val="00800ED2"/>
    <w:rsid w:val="008011F2"/>
    <w:rsid w:val="008019CE"/>
    <w:rsid w:val="00801F9E"/>
    <w:rsid w:val="00802410"/>
    <w:rsid w:val="00802738"/>
    <w:rsid w:val="00802BD0"/>
    <w:rsid w:val="00802E74"/>
    <w:rsid w:val="00802F0F"/>
    <w:rsid w:val="00803900"/>
    <w:rsid w:val="00803AC4"/>
    <w:rsid w:val="00804B92"/>
    <w:rsid w:val="00804E21"/>
    <w:rsid w:val="00805092"/>
    <w:rsid w:val="008053A6"/>
    <w:rsid w:val="008053FF"/>
    <w:rsid w:val="00805999"/>
    <w:rsid w:val="00805F5B"/>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3C3F"/>
    <w:rsid w:val="008242E0"/>
    <w:rsid w:val="00824B06"/>
    <w:rsid w:val="00824E7F"/>
    <w:rsid w:val="00824FDF"/>
    <w:rsid w:val="00825125"/>
    <w:rsid w:val="008257CC"/>
    <w:rsid w:val="00825974"/>
    <w:rsid w:val="0082653B"/>
    <w:rsid w:val="00826F91"/>
    <w:rsid w:val="008274AE"/>
    <w:rsid w:val="008274BF"/>
    <w:rsid w:val="00830193"/>
    <w:rsid w:val="00830364"/>
    <w:rsid w:val="00830391"/>
    <w:rsid w:val="00830532"/>
    <w:rsid w:val="00830DC3"/>
    <w:rsid w:val="00831555"/>
    <w:rsid w:val="00831605"/>
    <w:rsid w:val="00831F52"/>
    <w:rsid w:val="00832154"/>
    <w:rsid w:val="00832716"/>
    <w:rsid w:val="00832F5C"/>
    <w:rsid w:val="008334A0"/>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03B"/>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48"/>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1E1"/>
    <w:rsid w:val="0087274B"/>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4B3"/>
    <w:rsid w:val="008B07C1"/>
    <w:rsid w:val="008B0808"/>
    <w:rsid w:val="008B0AEC"/>
    <w:rsid w:val="008B104A"/>
    <w:rsid w:val="008B13E0"/>
    <w:rsid w:val="008B1B39"/>
    <w:rsid w:val="008B1E53"/>
    <w:rsid w:val="008B1E5B"/>
    <w:rsid w:val="008B1F9C"/>
    <w:rsid w:val="008B2481"/>
    <w:rsid w:val="008B25BF"/>
    <w:rsid w:val="008B28CA"/>
    <w:rsid w:val="008B389D"/>
    <w:rsid w:val="008B3C5C"/>
    <w:rsid w:val="008B3F30"/>
    <w:rsid w:val="008B42FC"/>
    <w:rsid w:val="008B470F"/>
    <w:rsid w:val="008B47B6"/>
    <w:rsid w:val="008B5207"/>
    <w:rsid w:val="008B521B"/>
    <w:rsid w:val="008B5299"/>
    <w:rsid w:val="008B557B"/>
    <w:rsid w:val="008B5A5F"/>
    <w:rsid w:val="008B5A8C"/>
    <w:rsid w:val="008B5AB0"/>
    <w:rsid w:val="008B6054"/>
    <w:rsid w:val="008B68B8"/>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1E"/>
    <w:rsid w:val="008C2DEB"/>
    <w:rsid w:val="008C30D4"/>
    <w:rsid w:val="008C3416"/>
    <w:rsid w:val="008C4727"/>
    <w:rsid w:val="008C4C7E"/>
    <w:rsid w:val="008C4EFD"/>
    <w:rsid w:val="008C536F"/>
    <w:rsid w:val="008C5C46"/>
    <w:rsid w:val="008C6182"/>
    <w:rsid w:val="008C6184"/>
    <w:rsid w:val="008C6610"/>
    <w:rsid w:val="008C67C3"/>
    <w:rsid w:val="008C6EEA"/>
    <w:rsid w:val="008C785E"/>
    <w:rsid w:val="008C7AC6"/>
    <w:rsid w:val="008D0AFB"/>
    <w:rsid w:val="008D0D80"/>
    <w:rsid w:val="008D1511"/>
    <w:rsid w:val="008D32DF"/>
    <w:rsid w:val="008D35E9"/>
    <w:rsid w:val="008D3959"/>
    <w:rsid w:val="008D3966"/>
    <w:rsid w:val="008D4352"/>
    <w:rsid w:val="008D502C"/>
    <w:rsid w:val="008D5E04"/>
    <w:rsid w:val="008D60BC"/>
    <w:rsid w:val="008D6316"/>
    <w:rsid w:val="008D6D7B"/>
    <w:rsid w:val="008D72BB"/>
    <w:rsid w:val="008D7544"/>
    <w:rsid w:val="008D7792"/>
    <w:rsid w:val="008D7EB7"/>
    <w:rsid w:val="008E0829"/>
    <w:rsid w:val="008E09E0"/>
    <w:rsid w:val="008E0EB8"/>
    <w:rsid w:val="008E10A6"/>
    <w:rsid w:val="008E1271"/>
    <w:rsid w:val="008E146A"/>
    <w:rsid w:val="008E2251"/>
    <w:rsid w:val="008E24B3"/>
    <w:rsid w:val="008E24CA"/>
    <w:rsid w:val="008E26C1"/>
    <w:rsid w:val="008E2890"/>
    <w:rsid w:val="008E2F6E"/>
    <w:rsid w:val="008E345E"/>
    <w:rsid w:val="008E3567"/>
    <w:rsid w:val="008E38AD"/>
    <w:rsid w:val="008E38C3"/>
    <w:rsid w:val="008E3EEC"/>
    <w:rsid w:val="008E4839"/>
    <w:rsid w:val="008E492C"/>
    <w:rsid w:val="008E53A3"/>
    <w:rsid w:val="008E53D3"/>
    <w:rsid w:val="008E57D2"/>
    <w:rsid w:val="008E5BF2"/>
    <w:rsid w:val="008E5C1D"/>
    <w:rsid w:val="008E5C81"/>
    <w:rsid w:val="008E62C2"/>
    <w:rsid w:val="008E69FF"/>
    <w:rsid w:val="008E6E2D"/>
    <w:rsid w:val="008E75E3"/>
    <w:rsid w:val="008E7768"/>
    <w:rsid w:val="008E7994"/>
    <w:rsid w:val="008F04E1"/>
    <w:rsid w:val="008F0A38"/>
    <w:rsid w:val="008F0F84"/>
    <w:rsid w:val="008F1014"/>
    <w:rsid w:val="008F11C9"/>
    <w:rsid w:val="008F23D8"/>
    <w:rsid w:val="008F2637"/>
    <w:rsid w:val="008F28E7"/>
    <w:rsid w:val="008F2FD5"/>
    <w:rsid w:val="008F361F"/>
    <w:rsid w:val="008F367C"/>
    <w:rsid w:val="008F37E5"/>
    <w:rsid w:val="008F393F"/>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D77"/>
    <w:rsid w:val="008F7F7C"/>
    <w:rsid w:val="009004CC"/>
    <w:rsid w:val="009009F3"/>
    <w:rsid w:val="0090116E"/>
    <w:rsid w:val="00901A37"/>
    <w:rsid w:val="00901C07"/>
    <w:rsid w:val="009022CD"/>
    <w:rsid w:val="0090299D"/>
    <w:rsid w:val="00902B49"/>
    <w:rsid w:val="0090324E"/>
    <w:rsid w:val="00903802"/>
    <w:rsid w:val="00903C0A"/>
    <w:rsid w:val="00903D65"/>
    <w:rsid w:val="00904016"/>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95E"/>
    <w:rsid w:val="00911BAE"/>
    <w:rsid w:val="00911DFA"/>
    <w:rsid w:val="00911EA9"/>
    <w:rsid w:val="009120F5"/>
    <w:rsid w:val="00912852"/>
    <w:rsid w:val="0091291A"/>
    <w:rsid w:val="00912976"/>
    <w:rsid w:val="00913062"/>
    <w:rsid w:val="00913612"/>
    <w:rsid w:val="0091366A"/>
    <w:rsid w:val="00913779"/>
    <w:rsid w:val="00913824"/>
    <w:rsid w:val="00913AC1"/>
    <w:rsid w:val="009153E5"/>
    <w:rsid w:val="00915757"/>
    <w:rsid w:val="009159B3"/>
    <w:rsid w:val="00915A40"/>
    <w:rsid w:val="00915ED7"/>
    <w:rsid w:val="00916181"/>
    <w:rsid w:val="0091661C"/>
    <w:rsid w:val="00916971"/>
    <w:rsid w:val="0091785C"/>
    <w:rsid w:val="009204C5"/>
    <w:rsid w:val="00920F81"/>
    <w:rsid w:val="0092180D"/>
    <w:rsid w:val="00921D14"/>
    <w:rsid w:val="009223BA"/>
    <w:rsid w:val="00922B5F"/>
    <w:rsid w:val="00922C01"/>
    <w:rsid w:val="00922D92"/>
    <w:rsid w:val="0092312C"/>
    <w:rsid w:val="009232C9"/>
    <w:rsid w:val="00923378"/>
    <w:rsid w:val="00923608"/>
    <w:rsid w:val="009238E5"/>
    <w:rsid w:val="00923F12"/>
    <w:rsid w:val="0092406C"/>
    <w:rsid w:val="00924895"/>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AEF"/>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BAC"/>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0DF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CE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10D"/>
    <w:rsid w:val="00987536"/>
    <w:rsid w:val="00990293"/>
    <w:rsid w:val="0099044E"/>
    <w:rsid w:val="00990BD5"/>
    <w:rsid w:val="0099196F"/>
    <w:rsid w:val="00992013"/>
    <w:rsid w:val="009921A7"/>
    <w:rsid w:val="00992B98"/>
    <w:rsid w:val="009932D6"/>
    <w:rsid w:val="009933A6"/>
    <w:rsid w:val="0099359F"/>
    <w:rsid w:val="009945FE"/>
    <w:rsid w:val="00994871"/>
    <w:rsid w:val="00994908"/>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97699"/>
    <w:rsid w:val="009A010D"/>
    <w:rsid w:val="009A040C"/>
    <w:rsid w:val="009A06E9"/>
    <w:rsid w:val="009A09E3"/>
    <w:rsid w:val="009A0C6F"/>
    <w:rsid w:val="009A14EF"/>
    <w:rsid w:val="009A1BAC"/>
    <w:rsid w:val="009A2DF9"/>
    <w:rsid w:val="009A35E5"/>
    <w:rsid w:val="009A35ED"/>
    <w:rsid w:val="009A3A86"/>
    <w:rsid w:val="009A4869"/>
    <w:rsid w:val="009A4F17"/>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E93"/>
    <w:rsid w:val="009C5F8F"/>
    <w:rsid w:val="009C64C6"/>
    <w:rsid w:val="009C71A5"/>
    <w:rsid w:val="009C7320"/>
    <w:rsid w:val="009C7468"/>
    <w:rsid w:val="009C777D"/>
    <w:rsid w:val="009C7C19"/>
    <w:rsid w:val="009D0729"/>
    <w:rsid w:val="009D0E0E"/>
    <w:rsid w:val="009D0F66"/>
    <w:rsid w:val="009D1A06"/>
    <w:rsid w:val="009D1BA4"/>
    <w:rsid w:val="009D22E4"/>
    <w:rsid w:val="009D22F7"/>
    <w:rsid w:val="009D2A20"/>
    <w:rsid w:val="009D319C"/>
    <w:rsid w:val="009D32BF"/>
    <w:rsid w:val="009D451C"/>
    <w:rsid w:val="009D506C"/>
    <w:rsid w:val="009D5BAB"/>
    <w:rsid w:val="009D5C9C"/>
    <w:rsid w:val="009D6431"/>
    <w:rsid w:val="009D6A0A"/>
    <w:rsid w:val="009D6A83"/>
    <w:rsid w:val="009D795F"/>
    <w:rsid w:val="009D79EC"/>
    <w:rsid w:val="009D7B9B"/>
    <w:rsid w:val="009E02EC"/>
    <w:rsid w:val="009E058F"/>
    <w:rsid w:val="009E0878"/>
    <w:rsid w:val="009E0A9E"/>
    <w:rsid w:val="009E19A2"/>
    <w:rsid w:val="009E2055"/>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5E8"/>
    <w:rsid w:val="009F7648"/>
    <w:rsid w:val="00A005B0"/>
    <w:rsid w:val="00A010F0"/>
    <w:rsid w:val="00A01C1C"/>
    <w:rsid w:val="00A01F17"/>
    <w:rsid w:val="00A021FF"/>
    <w:rsid w:val="00A022A5"/>
    <w:rsid w:val="00A02447"/>
    <w:rsid w:val="00A0282A"/>
    <w:rsid w:val="00A03A22"/>
    <w:rsid w:val="00A04634"/>
    <w:rsid w:val="00A04E3D"/>
    <w:rsid w:val="00A05B3C"/>
    <w:rsid w:val="00A06119"/>
    <w:rsid w:val="00A0665E"/>
    <w:rsid w:val="00A0674C"/>
    <w:rsid w:val="00A0715D"/>
    <w:rsid w:val="00A07A48"/>
    <w:rsid w:val="00A07F8B"/>
    <w:rsid w:val="00A108EE"/>
    <w:rsid w:val="00A10BB8"/>
    <w:rsid w:val="00A116D9"/>
    <w:rsid w:val="00A11774"/>
    <w:rsid w:val="00A1200D"/>
    <w:rsid w:val="00A1219E"/>
    <w:rsid w:val="00A12415"/>
    <w:rsid w:val="00A129CD"/>
    <w:rsid w:val="00A137E4"/>
    <w:rsid w:val="00A13A5F"/>
    <w:rsid w:val="00A13E5A"/>
    <w:rsid w:val="00A13FC7"/>
    <w:rsid w:val="00A14402"/>
    <w:rsid w:val="00A14813"/>
    <w:rsid w:val="00A148A2"/>
    <w:rsid w:val="00A14DBB"/>
    <w:rsid w:val="00A14FCD"/>
    <w:rsid w:val="00A1566A"/>
    <w:rsid w:val="00A15DC7"/>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872"/>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0526"/>
    <w:rsid w:val="00A417EA"/>
    <w:rsid w:val="00A42093"/>
    <w:rsid w:val="00A4288A"/>
    <w:rsid w:val="00A43075"/>
    <w:rsid w:val="00A4376F"/>
    <w:rsid w:val="00A44034"/>
    <w:rsid w:val="00A4411A"/>
    <w:rsid w:val="00A44287"/>
    <w:rsid w:val="00A44327"/>
    <w:rsid w:val="00A44448"/>
    <w:rsid w:val="00A444A0"/>
    <w:rsid w:val="00A44C94"/>
    <w:rsid w:val="00A44EC2"/>
    <w:rsid w:val="00A45418"/>
    <w:rsid w:val="00A4549F"/>
    <w:rsid w:val="00A454D5"/>
    <w:rsid w:val="00A4581E"/>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48A"/>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5C6"/>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54"/>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4C6"/>
    <w:rsid w:val="00A86D63"/>
    <w:rsid w:val="00A875E2"/>
    <w:rsid w:val="00A87797"/>
    <w:rsid w:val="00A90E72"/>
    <w:rsid w:val="00A91533"/>
    <w:rsid w:val="00A91FFC"/>
    <w:rsid w:val="00A922A2"/>
    <w:rsid w:val="00A92A24"/>
    <w:rsid w:val="00A92A43"/>
    <w:rsid w:val="00A9327B"/>
    <w:rsid w:val="00A9379C"/>
    <w:rsid w:val="00A93B69"/>
    <w:rsid w:val="00A944F2"/>
    <w:rsid w:val="00A94807"/>
    <w:rsid w:val="00A94884"/>
    <w:rsid w:val="00A94C64"/>
    <w:rsid w:val="00A95771"/>
    <w:rsid w:val="00A95B10"/>
    <w:rsid w:val="00A95B6D"/>
    <w:rsid w:val="00A963C7"/>
    <w:rsid w:val="00A96AC1"/>
    <w:rsid w:val="00A97A5D"/>
    <w:rsid w:val="00AA0B7B"/>
    <w:rsid w:val="00AA0D60"/>
    <w:rsid w:val="00AA12DE"/>
    <w:rsid w:val="00AA1626"/>
    <w:rsid w:val="00AA1C25"/>
    <w:rsid w:val="00AA2313"/>
    <w:rsid w:val="00AA28CC"/>
    <w:rsid w:val="00AA2D58"/>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5E"/>
    <w:rsid w:val="00AA71C1"/>
    <w:rsid w:val="00AA71D2"/>
    <w:rsid w:val="00AA7307"/>
    <w:rsid w:val="00AA75D1"/>
    <w:rsid w:val="00AA75E8"/>
    <w:rsid w:val="00AA7731"/>
    <w:rsid w:val="00AB0543"/>
    <w:rsid w:val="00AB07AC"/>
    <w:rsid w:val="00AB090F"/>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561A"/>
    <w:rsid w:val="00AC6B3D"/>
    <w:rsid w:val="00AC74DA"/>
    <w:rsid w:val="00AC7846"/>
    <w:rsid w:val="00AC78D1"/>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E9E"/>
    <w:rsid w:val="00AD7305"/>
    <w:rsid w:val="00AD7E64"/>
    <w:rsid w:val="00AE0C56"/>
    <w:rsid w:val="00AE0D4E"/>
    <w:rsid w:val="00AE149E"/>
    <w:rsid w:val="00AE166D"/>
    <w:rsid w:val="00AE1E9E"/>
    <w:rsid w:val="00AE22F2"/>
    <w:rsid w:val="00AE29FC"/>
    <w:rsid w:val="00AE2C74"/>
    <w:rsid w:val="00AE2F3F"/>
    <w:rsid w:val="00AE3644"/>
    <w:rsid w:val="00AE39F5"/>
    <w:rsid w:val="00AE3B4E"/>
    <w:rsid w:val="00AE3B58"/>
    <w:rsid w:val="00AE4533"/>
    <w:rsid w:val="00AE499F"/>
    <w:rsid w:val="00AE4E48"/>
    <w:rsid w:val="00AE59EC"/>
    <w:rsid w:val="00AE67B3"/>
    <w:rsid w:val="00AE7353"/>
    <w:rsid w:val="00AE7864"/>
    <w:rsid w:val="00AE7949"/>
    <w:rsid w:val="00AE7D31"/>
    <w:rsid w:val="00AF08F9"/>
    <w:rsid w:val="00AF0D16"/>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1A0"/>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6348"/>
    <w:rsid w:val="00B07020"/>
    <w:rsid w:val="00B07530"/>
    <w:rsid w:val="00B07A24"/>
    <w:rsid w:val="00B07C85"/>
    <w:rsid w:val="00B10558"/>
    <w:rsid w:val="00B10565"/>
    <w:rsid w:val="00B10EB2"/>
    <w:rsid w:val="00B10F13"/>
    <w:rsid w:val="00B11049"/>
    <w:rsid w:val="00B1196C"/>
    <w:rsid w:val="00B11D05"/>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1E61"/>
    <w:rsid w:val="00B22556"/>
    <w:rsid w:val="00B22C0D"/>
    <w:rsid w:val="00B23835"/>
    <w:rsid w:val="00B23AF4"/>
    <w:rsid w:val="00B23C15"/>
    <w:rsid w:val="00B24205"/>
    <w:rsid w:val="00B251CC"/>
    <w:rsid w:val="00B25762"/>
    <w:rsid w:val="00B25B40"/>
    <w:rsid w:val="00B25FDE"/>
    <w:rsid w:val="00B263D6"/>
    <w:rsid w:val="00B26AB0"/>
    <w:rsid w:val="00B26AD2"/>
    <w:rsid w:val="00B26CA2"/>
    <w:rsid w:val="00B2745C"/>
    <w:rsid w:val="00B27A04"/>
    <w:rsid w:val="00B27C13"/>
    <w:rsid w:val="00B300DC"/>
    <w:rsid w:val="00B30B4E"/>
    <w:rsid w:val="00B30E48"/>
    <w:rsid w:val="00B31246"/>
    <w:rsid w:val="00B31C28"/>
    <w:rsid w:val="00B3269A"/>
    <w:rsid w:val="00B326FF"/>
    <w:rsid w:val="00B32CD1"/>
    <w:rsid w:val="00B333F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04B2"/>
    <w:rsid w:val="00B411BD"/>
    <w:rsid w:val="00B41559"/>
    <w:rsid w:val="00B418E8"/>
    <w:rsid w:val="00B41ED5"/>
    <w:rsid w:val="00B42285"/>
    <w:rsid w:val="00B4274B"/>
    <w:rsid w:val="00B430EF"/>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00FC"/>
    <w:rsid w:val="00B5090F"/>
    <w:rsid w:val="00B51426"/>
    <w:rsid w:val="00B51542"/>
    <w:rsid w:val="00B51711"/>
    <w:rsid w:val="00B51D1D"/>
    <w:rsid w:val="00B52C34"/>
    <w:rsid w:val="00B5310E"/>
    <w:rsid w:val="00B53A75"/>
    <w:rsid w:val="00B53E84"/>
    <w:rsid w:val="00B54340"/>
    <w:rsid w:val="00B54ACC"/>
    <w:rsid w:val="00B54DCB"/>
    <w:rsid w:val="00B54E82"/>
    <w:rsid w:val="00B55166"/>
    <w:rsid w:val="00B552AB"/>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03E"/>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912"/>
    <w:rsid w:val="00B73F54"/>
    <w:rsid w:val="00B7461E"/>
    <w:rsid w:val="00B746C6"/>
    <w:rsid w:val="00B7584B"/>
    <w:rsid w:val="00B7604C"/>
    <w:rsid w:val="00B7652C"/>
    <w:rsid w:val="00B766BF"/>
    <w:rsid w:val="00B76BA9"/>
    <w:rsid w:val="00B76FA6"/>
    <w:rsid w:val="00B77AA3"/>
    <w:rsid w:val="00B77F7E"/>
    <w:rsid w:val="00B801FA"/>
    <w:rsid w:val="00B808EC"/>
    <w:rsid w:val="00B80910"/>
    <w:rsid w:val="00B8106F"/>
    <w:rsid w:val="00B81574"/>
    <w:rsid w:val="00B818F4"/>
    <w:rsid w:val="00B81BC9"/>
    <w:rsid w:val="00B8222F"/>
    <w:rsid w:val="00B82615"/>
    <w:rsid w:val="00B82C64"/>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6C86"/>
    <w:rsid w:val="00B875C7"/>
    <w:rsid w:val="00B90D10"/>
    <w:rsid w:val="00B90FE5"/>
    <w:rsid w:val="00B91070"/>
    <w:rsid w:val="00B919AD"/>
    <w:rsid w:val="00B91A2B"/>
    <w:rsid w:val="00B91F87"/>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6AA"/>
    <w:rsid w:val="00BA1707"/>
    <w:rsid w:val="00BA1856"/>
    <w:rsid w:val="00BA192C"/>
    <w:rsid w:val="00BA269E"/>
    <w:rsid w:val="00BA2846"/>
    <w:rsid w:val="00BA2BF8"/>
    <w:rsid w:val="00BA2CDD"/>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2C0"/>
    <w:rsid w:val="00BC2907"/>
    <w:rsid w:val="00BC2E05"/>
    <w:rsid w:val="00BC307F"/>
    <w:rsid w:val="00BC3159"/>
    <w:rsid w:val="00BC3257"/>
    <w:rsid w:val="00BC39DB"/>
    <w:rsid w:val="00BC3A32"/>
    <w:rsid w:val="00BC3B07"/>
    <w:rsid w:val="00BC3CDD"/>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3A56"/>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063"/>
    <w:rsid w:val="00BE53A8"/>
    <w:rsid w:val="00BE5FC4"/>
    <w:rsid w:val="00BE6B08"/>
    <w:rsid w:val="00BE7C4D"/>
    <w:rsid w:val="00BE7F6A"/>
    <w:rsid w:val="00BF0274"/>
    <w:rsid w:val="00BF08C4"/>
    <w:rsid w:val="00BF08DD"/>
    <w:rsid w:val="00BF0BAF"/>
    <w:rsid w:val="00BF1769"/>
    <w:rsid w:val="00BF19CE"/>
    <w:rsid w:val="00BF1C11"/>
    <w:rsid w:val="00BF25CA"/>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1AC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53B"/>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A3B"/>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0F"/>
    <w:rsid w:val="00C376BA"/>
    <w:rsid w:val="00C40373"/>
    <w:rsid w:val="00C4082D"/>
    <w:rsid w:val="00C40AE6"/>
    <w:rsid w:val="00C40ED5"/>
    <w:rsid w:val="00C411AF"/>
    <w:rsid w:val="00C4138D"/>
    <w:rsid w:val="00C41E3A"/>
    <w:rsid w:val="00C42117"/>
    <w:rsid w:val="00C4293A"/>
    <w:rsid w:val="00C42E93"/>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0C18"/>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DDB"/>
    <w:rsid w:val="00C73FE1"/>
    <w:rsid w:val="00C75163"/>
    <w:rsid w:val="00C7587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1B"/>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92E"/>
    <w:rsid w:val="00C94BBB"/>
    <w:rsid w:val="00C953FA"/>
    <w:rsid w:val="00C95451"/>
    <w:rsid w:val="00C95854"/>
    <w:rsid w:val="00C95CA8"/>
    <w:rsid w:val="00C95EFF"/>
    <w:rsid w:val="00C9629F"/>
    <w:rsid w:val="00C96344"/>
    <w:rsid w:val="00C96E6F"/>
    <w:rsid w:val="00C97313"/>
    <w:rsid w:val="00C97872"/>
    <w:rsid w:val="00C97F27"/>
    <w:rsid w:val="00CA0255"/>
    <w:rsid w:val="00CA0532"/>
    <w:rsid w:val="00CA0E56"/>
    <w:rsid w:val="00CA1728"/>
    <w:rsid w:val="00CA2241"/>
    <w:rsid w:val="00CA29F4"/>
    <w:rsid w:val="00CA3CDD"/>
    <w:rsid w:val="00CA403B"/>
    <w:rsid w:val="00CA420A"/>
    <w:rsid w:val="00CA423B"/>
    <w:rsid w:val="00CA424D"/>
    <w:rsid w:val="00CA43F7"/>
    <w:rsid w:val="00CA505A"/>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5D4"/>
    <w:rsid w:val="00CB26EC"/>
    <w:rsid w:val="00CB2D2A"/>
    <w:rsid w:val="00CB3BD8"/>
    <w:rsid w:val="00CB4585"/>
    <w:rsid w:val="00CB4DCA"/>
    <w:rsid w:val="00CB5B1E"/>
    <w:rsid w:val="00CB6578"/>
    <w:rsid w:val="00CB75D7"/>
    <w:rsid w:val="00CB75E8"/>
    <w:rsid w:val="00CB7832"/>
    <w:rsid w:val="00CB787A"/>
    <w:rsid w:val="00CC09BB"/>
    <w:rsid w:val="00CC0C4A"/>
    <w:rsid w:val="00CC0E91"/>
    <w:rsid w:val="00CC120D"/>
    <w:rsid w:val="00CC1675"/>
    <w:rsid w:val="00CC17F0"/>
    <w:rsid w:val="00CC1853"/>
    <w:rsid w:val="00CC1FAE"/>
    <w:rsid w:val="00CC2497"/>
    <w:rsid w:val="00CC2AFA"/>
    <w:rsid w:val="00CC2B26"/>
    <w:rsid w:val="00CC2ED1"/>
    <w:rsid w:val="00CC35B5"/>
    <w:rsid w:val="00CC35DD"/>
    <w:rsid w:val="00CC3A23"/>
    <w:rsid w:val="00CC3B3B"/>
    <w:rsid w:val="00CC43A1"/>
    <w:rsid w:val="00CC447A"/>
    <w:rsid w:val="00CC4D3E"/>
    <w:rsid w:val="00CC54C9"/>
    <w:rsid w:val="00CC6CE3"/>
    <w:rsid w:val="00CC737C"/>
    <w:rsid w:val="00CC79F0"/>
    <w:rsid w:val="00CC7D06"/>
    <w:rsid w:val="00CD073C"/>
    <w:rsid w:val="00CD087D"/>
    <w:rsid w:val="00CD0F5D"/>
    <w:rsid w:val="00CD1C0B"/>
    <w:rsid w:val="00CD1D52"/>
    <w:rsid w:val="00CD239A"/>
    <w:rsid w:val="00CD341E"/>
    <w:rsid w:val="00CD34B7"/>
    <w:rsid w:val="00CD436D"/>
    <w:rsid w:val="00CD4731"/>
    <w:rsid w:val="00CD4B24"/>
    <w:rsid w:val="00CD4B86"/>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778"/>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2FF"/>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87A"/>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010"/>
    <w:rsid w:val="00D14236"/>
    <w:rsid w:val="00D1443F"/>
    <w:rsid w:val="00D144C3"/>
    <w:rsid w:val="00D14553"/>
    <w:rsid w:val="00D146B9"/>
    <w:rsid w:val="00D14DB1"/>
    <w:rsid w:val="00D153D2"/>
    <w:rsid w:val="00D15814"/>
    <w:rsid w:val="00D15F43"/>
    <w:rsid w:val="00D16C24"/>
    <w:rsid w:val="00D16E7F"/>
    <w:rsid w:val="00D16E87"/>
    <w:rsid w:val="00D2055D"/>
    <w:rsid w:val="00D207AE"/>
    <w:rsid w:val="00D2082E"/>
    <w:rsid w:val="00D20B6B"/>
    <w:rsid w:val="00D20B8B"/>
    <w:rsid w:val="00D20D80"/>
    <w:rsid w:val="00D20F6E"/>
    <w:rsid w:val="00D2146A"/>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797"/>
    <w:rsid w:val="00D4165E"/>
    <w:rsid w:val="00D41C78"/>
    <w:rsid w:val="00D428DD"/>
    <w:rsid w:val="00D42995"/>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57E97"/>
    <w:rsid w:val="00D60122"/>
    <w:rsid w:val="00D607ED"/>
    <w:rsid w:val="00D60906"/>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63A"/>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5D7F"/>
    <w:rsid w:val="00D760A8"/>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4BD"/>
    <w:rsid w:val="00D8461A"/>
    <w:rsid w:val="00D856AF"/>
    <w:rsid w:val="00D857B8"/>
    <w:rsid w:val="00D85F16"/>
    <w:rsid w:val="00D8623A"/>
    <w:rsid w:val="00D86AC5"/>
    <w:rsid w:val="00D86CD8"/>
    <w:rsid w:val="00D870F7"/>
    <w:rsid w:val="00D87175"/>
    <w:rsid w:val="00D8777A"/>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958"/>
    <w:rsid w:val="00D97A35"/>
    <w:rsid w:val="00D97AE1"/>
    <w:rsid w:val="00DA0A7F"/>
    <w:rsid w:val="00DA0B9B"/>
    <w:rsid w:val="00DA0E85"/>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861"/>
    <w:rsid w:val="00DB0877"/>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D9D"/>
    <w:rsid w:val="00DB4378"/>
    <w:rsid w:val="00DB4747"/>
    <w:rsid w:val="00DB485D"/>
    <w:rsid w:val="00DB49C6"/>
    <w:rsid w:val="00DB4D27"/>
    <w:rsid w:val="00DB4F93"/>
    <w:rsid w:val="00DB5203"/>
    <w:rsid w:val="00DB60A9"/>
    <w:rsid w:val="00DB6CFA"/>
    <w:rsid w:val="00DB6D23"/>
    <w:rsid w:val="00DB6F5D"/>
    <w:rsid w:val="00DB773C"/>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C7BA7"/>
    <w:rsid w:val="00DD0015"/>
    <w:rsid w:val="00DD031D"/>
    <w:rsid w:val="00DD0412"/>
    <w:rsid w:val="00DD1DA6"/>
    <w:rsid w:val="00DD2025"/>
    <w:rsid w:val="00DD22EA"/>
    <w:rsid w:val="00DD23A0"/>
    <w:rsid w:val="00DD3351"/>
    <w:rsid w:val="00DD3755"/>
    <w:rsid w:val="00DD3EF5"/>
    <w:rsid w:val="00DD510F"/>
    <w:rsid w:val="00DD53D2"/>
    <w:rsid w:val="00DD53FA"/>
    <w:rsid w:val="00DD5F42"/>
    <w:rsid w:val="00DD617B"/>
    <w:rsid w:val="00DD662F"/>
    <w:rsid w:val="00DD6A29"/>
    <w:rsid w:val="00DD6EA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9F3"/>
    <w:rsid w:val="00DF0BF4"/>
    <w:rsid w:val="00DF0DD9"/>
    <w:rsid w:val="00DF0E49"/>
    <w:rsid w:val="00DF179D"/>
    <w:rsid w:val="00DF1BBA"/>
    <w:rsid w:val="00DF1E9C"/>
    <w:rsid w:val="00DF1EBB"/>
    <w:rsid w:val="00DF2D87"/>
    <w:rsid w:val="00DF3155"/>
    <w:rsid w:val="00DF3322"/>
    <w:rsid w:val="00DF3903"/>
    <w:rsid w:val="00DF3955"/>
    <w:rsid w:val="00DF41DA"/>
    <w:rsid w:val="00DF4572"/>
    <w:rsid w:val="00DF4658"/>
    <w:rsid w:val="00DF4BB5"/>
    <w:rsid w:val="00DF500C"/>
    <w:rsid w:val="00DF555C"/>
    <w:rsid w:val="00DF59AC"/>
    <w:rsid w:val="00DF5A9B"/>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2982"/>
    <w:rsid w:val="00E03D38"/>
    <w:rsid w:val="00E04022"/>
    <w:rsid w:val="00E05334"/>
    <w:rsid w:val="00E059B2"/>
    <w:rsid w:val="00E06E2C"/>
    <w:rsid w:val="00E0728F"/>
    <w:rsid w:val="00E07498"/>
    <w:rsid w:val="00E0755C"/>
    <w:rsid w:val="00E10879"/>
    <w:rsid w:val="00E10A4F"/>
    <w:rsid w:val="00E10FA6"/>
    <w:rsid w:val="00E11345"/>
    <w:rsid w:val="00E117B8"/>
    <w:rsid w:val="00E12965"/>
    <w:rsid w:val="00E13B16"/>
    <w:rsid w:val="00E14A7E"/>
    <w:rsid w:val="00E14B7D"/>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195"/>
    <w:rsid w:val="00E24255"/>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36"/>
    <w:rsid w:val="00E413C5"/>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471"/>
    <w:rsid w:val="00E456D3"/>
    <w:rsid w:val="00E4597E"/>
    <w:rsid w:val="00E45B9C"/>
    <w:rsid w:val="00E45C85"/>
    <w:rsid w:val="00E45D1D"/>
    <w:rsid w:val="00E46A4E"/>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57F1F"/>
    <w:rsid w:val="00E6044E"/>
    <w:rsid w:val="00E606C8"/>
    <w:rsid w:val="00E60CE5"/>
    <w:rsid w:val="00E61922"/>
    <w:rsid w:val="00E61CC0"/>
    <w:rsid w:val="00E61F85"/>
    <w:rsid w:val="00E6253B"/>
    <w:rsid w:val="00E6277B"/>
    <w:rsid w:val="00E63836"/>
    <w:rsid w:val="00E64175"/>
    <w:rsid w:val="00E64364"/>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67EB3"/>
    <w:rsid w:val="00E67FBF"/>
    <w:rsid w:val="00E70016"/>
    <w:rsid w:val="00E70BC7"/>
    <w:rsid w:val="00E70FBC"/>
    <w:rsid w:val="00E71B4A"/>
    <w:rsid w:val="00E71D7C"/>
    <w:rsid w:val="00E72A16"/>
    <w:rsid w:val="00E72C01"/>
    <w:rsid w:val="00E73789"/>
    <w:rsid w:val="00E741AC"/>
    <w:rsid w:val="00E745DE"/>
    <w:rsid w:val="00E74C3F"/>
    <w:rsid w:val="00E75174"/>
    <w:rsid w:val="00E75A1A"/>
    <w:rsid w:val="00E75EBA"/>
    <w:rsid w:val="00E763B4"/>
    <w:rsid w:val="00E773DE"/>
    <w:rsid w:val="00E77848"/>
    <w:rsid w:val="00E779AF"/>
    <w:rsid w:val="00E80175"/>
    <w:rsid w:val="00E80514"/>
    <w:rsid w:val="00E80663"/>
    <w:rsid w:val="00E80ADF"/>
    <w:rsid w:val="00E80B12"/>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D40"/>
    <w:rsid w:val="00E91F04"/>
    <w:rsid w:val="00E91F35"/>
    <w:rsid w:val="00E9223C"/>
    <w:rsid w:val="00E92442"/>
    <w:rsid w:val="00E934F1"/>
    <w:rsid w:val="00E935F4"/>
    <w:rsid w:val="00E93D85"/>
    <w:rsid w:val="00E93ED0"/>
    <w:rsid w:val="00E93F19"/>
    <w:rsid w:val="00E94219"/>
    <w:rsid w:val="00E94B21"/>
    <w:rsid w:val="00E94E3B"/>
    <w:rsid w:val="00E95090"/>
    <w:rsid w:val="00E958D1"/>
    <w:rsid w:val="00E95BA6"/>
    <w:rsid w:val="00E9603B"/>
    <w:rsid w:val="00E96087"/>
    <w:rsid w:val="00E9620D"/>
    <w:rsid w:val="00E96BE4"/>
    <w:rsid w:val="00E97648"/>
    <w:rsid w:val="00E97B1E"/>
    <w:rsid w:val="00EA0916"/>
    <w:rsid w:val="00EA0A42"/>
    <w:rsid w:val="00EA0CE8"/>
    <w:rsid w:val="00EA0E4A"/>
    <w:rsid w:val="00EA155D"/>
    <w:rsid w:val="00EA18D9"/>
    <w:rsid w:val="00EA18F6"/>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77C"/>
    <w:rsid w:val="00EA7E4F"/>
    <w:rsid w:val="00EA7FCF"/>
    <w:rsid w:val="00EB0682"/>
    <w:rsid w:val="00EB0CA3"/>
    <w:rsid w:val="00EB104F"/>
    <w:rsid w:val="00EB1366"/>
    <w:rsid w:val="00EB17E9"/>
    <w:rsid w:val="00EB1A12"/>
    <w:rsid w:val="00EB1B27"/>
    <w:rsid w:val="00EB1DA8"/>
    <w:rsid w:val="00EB21C3"/>
    <w:rsid w:val="00EB2381"/>
    <w:rsid w:val="00EB23EA"/>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3DC"/>
    <w:rsid w:val="00EC462B"/>
    <w:rsid w:val="00EC4723"/>
    <w:rsid w:val="00EC5509"/>
    <w:rsid w:val="00EC56E0"/>
    <w:rsid w:val="00EC6057"/>
    <w:rsid w:val="00EC6082"/>
    <w:rsid w:val="00EC6546"/>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D7466"/>
    <w:rsid w:val="00EE16FA"/>
    <w:rsid w:val="00EE1C3F"/>
    <w:rsid w:val="00EE24E5"/>
    <w:rsid w:val="00EE29D0"/>
    <w:rsid w:val="00EE2C7A"/>
    <w:rsid w:val="00EE3C42"/>
    <w:rsid w:val="00EE3D4F"/>
    <w:rsid w:val="00EE43F3"/>
    <w:rsid w:val="00EE45CD"/>
    <w:rsid w:val="00EE4991"/>
    <w:rsid w:val="00EE4B23"/>
    <w:rsid w:val="00EE4B7B"/>
    <w:rsid w:val="00EE4F74"/>
    <w:rsid w:val="00EE52E2"/>
    <w:rsid w:val="00EE534D"/>
    <w:rsid w:val="00EE5560"/>
    <w:rsid w:val="00EE630F"/>
    <w:rsid w:val="00EE651A"/>
    <w:rsid w:val="00EE6F1E"/>
    <w:rsid w:val="00EE7174"/>
    <w:rsid w:val="00EE76AE"/>
    <w:rsid w:val="00EE7F92"/>
    <w:rsid w:val="00EF01ED"/>
    <w:rsid w:val="00EF0348"/>
    <w:rsid w:val="00EF066A"/>
    <w:rsid w:val="00EF160D"/>
    <w:rsid w:val="00EF1C98"/>
    <w:rsid w:val="00EF1F9C"/>
    <w:rsid w:val="00EF24B8"/>
    <w:rsid w:val="00EF2F78"/>
    <w:rsid w:val="00EF3E5C"/>
    <w:rsid w:val="00EF3FC6"/>
    <w:rsid w:val="00EF4366"/>
    <w:rsid w:val="00EF4642"/>
    <w:rsid w:val="00EF49CE"/>
    <w:rsid w:val="00EF4CD6"/>
    <w:rsid w:val="00EF55A0"/>
    <w:rsid w:val="00EF5913"/>
    <w:rsid w:val="00EF63D1"/>
    <w:rsid w:val="00EF6513"/>
    <w:rsid w:val="00EF6683"/>
    <w:rsid w:val="00EF6976"/>
    <w:rsid w:val="00EF7002"/>
    <w:rsid w:val="00EF769B"/>
    <w:rsid w:val="00F004FC"/>
    <w:rsid w:val="00F01CDC"/>
    <w:rsid w:val="00F01DD7"/>
    <w:rsid w:val="00F01F86"/>
    <w:rsid w:val="00F01FF9"/>
    <w:rsid w:val="00F02040"/>
    <w:rsid w:val="00F027BA"/>
    <w:rsid w:val="00F0315F"/>
    <w:rsid w:val="00F036A7"/>
    <w:rsid w:val="00F03C85"/>
    <w:rsid w:val="00F03E79"/>
    <w:rsid w:val="00F0423D"/>
    <w:rsid w:val="00F050F9"/>
    <w:rsid w:val="00F05994"/>
    <w:rsid w:val="00F05E00"/>
    <w:rsid w:val="00F0628D"/>
    <w:rsid w:val="00F06651"/>
    <w:rsid w:val="00F06849"/>
    <w:rsid w:val="00F0728F"/>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12F"/>
    <w:rsid w:val="00F2640F"/>
    <w:rsid w:val="00F26CEA"/>
    <w:rsid w:val="00F27116"/>
    <w:rsid w:val="00F27264"/>
    <w:rsid w:val="00F27AF7"/>
    <w:rsid w:val="00F27C34"/>
    <w:rsid w:val="00F27E46"/>
    <w:rsid w:val="00F301C2"/>
    <w:rsid w:val="00F302E1"/>
    <w:rsid w:val="00F30B46"/>
    <w:rsid w:val="00F30C62"/>
    <w:rsid w:val="00F30C95"/>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558"/>
    <w:rsid w:val="00F47A20"/>
    <w:rsid w:val="00F47CD4"/>
    <w:rsid w:val="00F47FFE"/>
    <w:rsid w:val="00F50847"/>
    <w:rsid w:val="00F50951"/>
    <w:rsid w:val="00F509C6"/>
    <w:rsid w:val="00F512B2"/>
    <w:rsid w:val="00F5148C"/>
    <w:rsid w:val="00F5171F"/>
    <w:rsid w:val="00F5197B"/>
    <w:rsid w:val="00F51E17"/>
    <w:rsid w:val="00F524B0"/>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6E6"/>
    <w:rsid w:val="00F6189A"/>
    <w:rsid w:val="00F61FD8"/>
    <w:rsid w:val="00F62303"/>
    <w:rsid w:val="00F6279D"/>
    <w:rsid w:val="00F62A89"/>
    <w:rsid w:val="00F62DAD"/>
    <w:rsid w:val="00F62DBF"/>
    <w:rsid w:val="00F6348D"/>
    <w:rsid w:val="00F63809"/>
    <w:rsid w:val="00F6419A"/>
    <w:rsid w:val="00F641FC"/>
    <w:rsid w:val="00F647F7"/>
    <w:rsid w:val="00F64945"/>
    <w:rsid w:val="00F64CB1"/>
    <w:rsid w:val="00F64E33"/>
    <w:rsid w:val="00F6583C"/>
    <w:rsid w:val="00F6589A"/>
    <w:rsid w:val="00F65951"/>
    <w:rsid w:val="00F65F20"/>
    <w:rsid w:val="00F65FC5"/>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14"/>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44D8"/>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199"/>
    <w:rsid w:val="00F97848"/>
    <w:rsid w:val="00F97908"/>
    <w:rsid w:val="00F97ADF"/>
    <w:rsid w:val="00F97B43"/>
    <w:rsid w:val="00F97DC1"/>
    <w:rsid w:val="00FA0756"/>
    <w:rsid w:val="00FA07F8"/>
    <w:rsid w:val="00FA0D17"/>
    <w:rsid w:val="00FA0E11"/>
    <w:rsid w:val="00FA105C"/>
    <w:rsid w:val="00FA1338"/>
    <w:rsid w:val="00FA1475"/>
    <w:rsid w:val="00FA148A"/>
    <w:rsid w:val="00FA157E"/>
    <w:rsid w:val="00FA2082"/>
    <w:rsid w:val="00FA2638"/>
    <w:rsid w:val="00FA27C8"/>
    <w:rsid w:val="00FA2A8A"/>
    <w:rsid w:val="00FA348B"/>
    <w:rsid w:val="00FA35C9"/>
    <w:rsid w:val="00FA3B76"/>
    <w:rsid w:val="00FA3CA8"/>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1B27"/>
    <w:rsid w:val="00FB232E"/>
    <w:rsid w:val="00FB2537"/>
    <w:rsid w:val="00FB33DC"/>
    <w:rsid w:val="00FB38DE"/>
    <w:rsid w:val="00FB3AE1"/>
    <w:rsid w:val="00FB4338"/>
    <w:rsid w:val="00FB477E"/>
    <w:rsid w:val="00FB4C9C"/>
    <w:rsid w:val="00FB5366"/>
    <w:rsid w:val="00FB546A"/>
    <w:rsid w:val="00FB5DA4"/>
    <w:rsid w:val="00FB5F03"/>
    <w:rsid w:val="00FB6165"/>
    <w:rsid w:val="00FB6371"/>
    <w:rsid w:val="00FB7020"/>
    <w:rsid w:val="00FB730E"/>
    <w:rsid w:val="00FB74F9"/>
    <w:rsid w:val="00FB7901"/>
    <w:rsid w:val="00FC011B"/>
    <w:rsid w:val="00FC0150"/>
    <w:rsid w:val="00FC03AB"/>
    <w:rsid w:val="00FC0B50"/>
    <w:rsid w:val="00FC17D1"/>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8BD"/>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000"/>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6303"/>
    <w:pPr>
      <w:spacing w:after="180"/>
    </w:pPr>
    <w:rPr>
      <w:rFonts w:eastAsiaTheme="minorEastAsia"/>
      <w:lang w:val="en-GB"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link w:val="41"/>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lang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ind w:left="568" w:hanging="284"/>
    </w:pPr>
  </w:style>
  <w:style w:type="paragraph" w:styleId="a9">
    <w:name w:val="List"/>
    <w:basedOn w:val="a"/>
    <w:rsid w:val="00871E38"/>
    <w:pPr>
      <w:ind w:left="360" w:hanging="360"/>
    </w:pPr>
  </w:style>
  <w:style w:type="paragraph" w:styleId="23">
    <w:name w:val="Body Text 2"/>
    <w:basedOn w:val="a"/>
    <w:rsid w:val="00871E38"/>
    <w:pPr>
      <w:spacing w:after="0"/>
    </w:p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ind w:left="720"/>
      <w:contextualSpacing/>
      <w:textAlignment w:val="baseline"/>
    </w:pPr>
    <w:rPr>
      <w:lang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spacing w:before="100" w:beforeAutospacing="1" w:after="100" w:afterAutospacing="1"/>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pPr>
    <w:rPr>
      <w:rFonts w:ascii="Arial" w:hAnsi="Arial"/>
      <w:b/>
      <w:color w:val="008000"/>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spacing w:after="0"/>
      <w:ind w:left="403"/>
    </w:pPr>
    <w:rPr>
      <w:rFonts w:ascii="Times" w:eastAsia="Batang" w:hAnsi="Times"/>
      <w:szCs w:val="24"/>
    </w:rPr>
  </w:style>
  <w:style w:type="paragraph" w:customStyle="1" w:styleId="3GPPNormalText">
    <w:name w:val="3GPP Normal Text"/>
    <w:basedOn w:val="a3"/>
    <w:link w:val="3GPPNormalTextChar"/>
    <w:qFormat/>
    <w:rsid w:val="007321CD"/>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spacing w:before="60" w:after="0"/>
    </w:pPr>
    <w:rPr>
      <w:rFonts w:ascii="Arial" w:eastAsia="MS Mincho" w:hAnsi="Arial"/>
      <w:b/>
      <w:szCs w:val="24"/>
      <w:lang w:eastAsia="en-GB"/>
    </w:rPr>
  </w:style>
  <w:style w:type="paragraph" w:customStyle="1" w:styleId="agreement0">
    <w:name w:val="agreement"/>
    <w:basedOn w:val="a"/>
    <w:rsid w:val="00E4314F"/>
    <w:pPr>
      <w:spacing w:before="100" w:beforeAutospacing="1" w:after="100" w:afterAutospacing="1"/>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spacing w:before="60" w:after="0"/>
      <w:ind w:left="1259" w:hanging="1259"/>
    </w:pPr>
    <w:rPr>
      <w:rFonts w:ascii="Arial" w:eastAsia="MS Mincho" w:hAnsi="Arial" w:cs="Arial"/>
      <w:noProof/>
      <w:szCs w:val="24"/>
      <w:lang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spacing w:after="0"/>
    </w:pPr>
    <w:rPr>
      <w:rFonts w:ascii="Arial" w:eastAsia="Times New Roman" w:hAnsi="Arial"/>
      <w:sz w:val="18"/>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0"/>
    <w:rsid w:val="00A363A5"/>
    <w:pPr>
      <w:numPr>
        <w:ilvl w:val="0"/>
        <w:numId w:val="0"/>
      </w:numPr>
      <w:tabs>
        <w:tab w:val="left" w:pos="2268"/>
        <w:tab w:val="left" w:pos="2694"/>
      </w:tabs>
      <w:spacing w:before="0" w:after="0"/>
      <w:ind w:left="567"/>
    </w:pPr>
    <w:rPr>
      <w:rFonts w:ascii="Arial" w:eastAsia="Times New Roman" w:hAnsi="Arial" w:cs="Arial"/>
      <w:bCs w:val="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ind w:left="568" w:hanging="284"/>
      <w:textAlignment w:val="baseline"/>
    </w:pPr>
    <w:rPr>
      <w:rFonts w:eastAsia="Malgun Gothic"/>
      <w:color w:val="000000"/>
      <w:lang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ind w:left="1135" w:hanging="851"/>
      <w:textAlignment w:val="baseline"/>
    </w:pPr>
    <w:rPr>
      <w:rFonts w:eastAsia="Times New Roman"/>
      <w:lang w:eastAsia="en-GB"/>
    </w:rPr>
  </w:style>
  <w:style w:type="paragraph" w:customStyle="1" w:styleId="B2">
    <w:name w:val="B2"/>
    <w:basedOn w:val="24"/>
    <w:link w:val="B2Char"/>
    <w:qFormat/>
    <w:rsid w:val="00974680"/>
    <w:pPr>
      <w:overflowPunct w:val="0"/>
      <w:ind w:left="851" w:hanging="284"/>
      <w:contextualSpacing w:val="0"/>
      <w:textAlignment w:val="baseline"/>
    </w:pPr>
    <w:rPr>
      <w:rFonts w:eastAsia="Times New Roman"/>
      <w:lang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textAlignment w:val="baseline"/>
    </w:pPr>
    <w:rPr>
      <w:rFonts w:eastAsia="Times New Roman"/>
      <w:noProof/>
      <w:lang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pacing w:before="240"/>
      <w:ind w:left="1134" w:hanging="1134"/>
      <w:textAlignment w:val="baseline"/>
      <w:outlineLvl w:val="9"/>
    </w:pPr>
    <w:rPr>
      <w:rFonts w:ascii="Arial" w:eastAsia="Times New Roman" w:hAnsi="Arial"/>
      <w:b w:val="0"/>
      <w:bCs w:val="0"/>
      <w:sz w:val="36"/>
      <w:szCs w:val="20"/>
      <w:lang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ind w:left="1702" w:hanging="1418"/>
      <w:textAlignment w:val="baseline"/>
    </w:pPr>
    <w:rPr>
      <w:rFonts w:eastAsia="Times New Roman"/>
      <w:lang w:eastAsia="ko-KR"/>
    </w:rPr>
  </w:style>
  <w:style w:type="paragraph" w:customStyle="1" w:styleId="FP">
    <w:name w:val="FP"/>
    <w:basedOn w:val="a"/>
    <w:rsid w:val="000D0D58"/>
    <w:pPr>
      <w:overflowPunct w:val="0"/>
      <w:spacing w:after="0"/>
      <w:textAlignment w:val="baseline"/>
    </w:pPr>
    <w:rPr>
      <w:rFonts w:eastAsia="Times New Roman"/>
      <w:lang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pacing w:before="60"/>
      <w:jc w:val="center"/>
      <w:textAlignment w:val="baseline"/>
    </w:pPr>
    <w:rPr>
      <w:rFonts w:ascii="Arial" w:eastAsia="Times New Roman" w:hAnsi="Arial"/>
      <w:b/>
      <w:lang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ind w:left="1135" w:hanging="284"/>
      <w:textAlignment w:val="baseline"/>
    </w:pPr>
    <w:rPr>
      <w:rFonts w:eastAsia="Times New Roman"/>
      <w:lang w:eastAsia="ko-KR"/>
    </w:rPr>
  </w:style>
  <w:style w:type="paragraph" w:customStyle="1" w:styleId="B4">
    <w:name w:val="B4"/>
    <w:basedOn w:val="a"/>
    <w:link w:val="B4Char"/>
    <w:rsid w:val="000D0D58"/>
    <w:pPr>
      <w:overflowPunct w:val="0"/>
      <w:ind w:left="1418" w:hanging="284"/>
      <w:textAlignment w:val="baseline"/>
    </w:pPr>
    <w:rPr>
      <w:rFonts w:eastAsia="Times New Roman"/>
      <w:lang w:eastAsia="ko-KR"/>
    </w:rPr>
  </w:style>
  <w:style w:type="paragraph" w:customStyle="1" w:styleId="B5">
    <w:name w:val="B5"/>
    <w:basedOn w:val="a"/>
    <w:rsid w:val="000D0D58"/>
    <w:pPr>
      <w:overflowPunct w:val="0"/>
      <w:ind w:left="1702" w:hanging="284"/>
      <w:textAlignment w:val="baseline"/>
    </w:pPr>
    <w:rPr>
      <w:rFonts w:eastAsia="Times New Roman"/>
      <w:lang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pacing w:before="60"/>
      <w:jc w:val="center"/>
      <w:textAlignment w:val="baseline"/>
    </w:pPr>
    <w:rPr>
      <w:rFonts w:ascii="Arial" w:eastAsia="Times New Roman" w:hAnsi="Arial"/>
      <w:b/>
      <w:lang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textAlignment w:val="auto"/>
    </w:pPr>
    <w:rPr>
      <w:rFonts w:eastAsia="MS Mincho"/>
      <w:lang w:eastAsia="x-none"/>
    </w:rPr>
  </w:style>
  <w:style w:type="paragraph" w:customStyle="1" w:styleId="BalloonText1">
    <w:name w:val="Balloon Text1"/>
    <w:basedOn w:val="a"/>
    <w:semiHidden/>
    <w:rsid w:val="000D0D58"/>
    <w:rPr>
      <w:rFonts w:ascii="Tahoma" w:eastAsia="MS Mincho" w:hAnsi="Tahoma" w:cs="Tahoma"/>
      <w:sz w:val="16"/>
      <w:szCs w:val="16"/>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rPr>
      <w:rFonts w:eastAsia="MS Mincho"/>
      <w:b/>
      <w:bCs/>
      <w:lang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pPr>
    <w:rPr>
      <w:rFonts w:eastAsia="Times New Roman"/>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spacing w:before="480" w:after="0" w:line="276" w:lineRule="auto"/>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
    <w:name w:val="List Bullet 4"/>
    <w:basedOn w:val="a"/>
    <w:qFormat/>
    <w:rsid w:val="000D0D58"/>
    <w:pPr>
      <w:numPr>
        <w:numId w:val="9"/>
      </w:numPr>
      <w:overflowPunct w:val="0"/>
      <w:contextualSpacing/>
      <w:textAlignment w:val="baseline"/>
    </w:pPr>
    <w:rPr>
      <w:rFonts w:eastAsia="Times New Roman"/>
      <w:lang w:eastAsia="ko-KR"/>
    </w:rPr>
  </w:style>
  <w:style w:type="paragraph" w:styleId="25">
    <w:name w:val="List Bullet 2"/>
    <w:basedOn w:val="a8"/>
    <w:qFormat/>
    <w:rsid w:val="000D0D58"/>
    <w:pPr>
      <w:ind w:left="851"/>
    </w:p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pacing w:after="0" w:line="0" w:lineRule="atLeast"/>
      <w:ind w:left="425"/>
      <w:textAlignment w:val="baseline"/>
    </w:pPr>
    <w:rPr>
      <w:rFonts w:ascii="Arial" w:hAnsi="Arial"/>
      <w:sz w:val="18"/>
      <w:lang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styleId="aff2">
    <w:name w:val="Unresolved Mention"/>
    <w:basedOn w:val="a0"/>
    <w:uiPriority w:val="99"/>
    <w:semiHidden/>
    <w:unhideWhenUsed/>
    <w:rsid w:val="00150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300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1288305">
      <w:bodyDiv w:val="1"/>
      <w:marLeft w:val="0"/>
      <w:marRight w:val="0"/>
      <w:marTop w:val="0"/>
      <w:marBottom w:val="0"/>
      <w:divBdr>
        <w:top w:val="none" w:sz="0" w:space="0" w:color="auto"/>
        <w:left w:val="none" w:sz="0" w:space="0" w:color="auto"/>
        <w:bottom w:val="none" w:sz="0" w:space="0" w:color="auto"/>
        <w:right w:val="none" w:sz="0" w:space="0" w:color="auto"/>
      </w:divBdr>
    </w:div>
    <w:div w:id="204417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9058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35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488848">
      <w:bodyDiv w:val="1"/>
      <w:marLeft w:val="0"/>
      <w:marRight w:val="0"/>
      <w:marTop w:val="0"/>
      <w:marBottom w:val="0"/>
      <w:divBdr>
        <w:top w:val="none" w:sz="0" w:space="0" w:color="auto"/>
        <w:left w:val="none" w:sz="0" w:space="0" w:color="auto"/>
        <w:bottom w:val="none" w:sz="0" w:space="0" w:color="auto"/>
        <w:right w:val="none" w:sz="0" w:space="0" w:color="auto"/>
      </w:divBdr>
    </w:div>
    <w:div w:id="428894195">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27008">
      <w:bodyDiv w:val="1"/>
      <w:marLeft w:val="0"/>
      <w:marRight w:val="0"/>
      <w:marTop w:val="0"/>
      <w:marBottom w:val="0"/>
      <w:divBdr>
        <w:top w:val="none" w:sz="0" w:space="0" w:color="auto"/>
        <w:left w:val="none" w:sz="0" w:space="0" w:color="auto"/>
        <w:bottom w:val="none" w:sz="0" w:space="0" w:color="auto"/>
        <w:right w:val="none" w:sz="0" w:space="0" w:color="auto"/>
      </w:divBdr>
    </w:div>
    <w:div w:id="574318533">
      <w:bodyDiv w:val="1"/>
      <w:marLeft w:val="0"/>
      <w:marRight w:val="0"/>
      <w:marTop w:val="0"/>
      <w:marBottom w:val="0"/>
      <w:divBdr>
        <w:top w:val="none" w:sz="0" w:space="0" w:color="auto"/>
        <w:left w:val="none" w:sz="0" w:space="0" w:color="auto"/>
        <w:bottom w:val="none" w:sz="0" w:space="0" w:color="auto"/>
        <w:right w:val="none" w:sz="0" w:space="0" w:color="auto"/>
      </w:divBdr>
    </w:div>
    <w:div w:id="5812555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138060">
      <w:bodyDiv w:val="1"/>
      <w:marLeft w:val="0"/>
      <w:marRight w:val="0"/>
      <w:marTop w:val="0"/>
      <w:marBottom w:val="0"/>
      <w:divBdr>
        <w:top w:val="none" w:sz="0" w:space="0" w:color="auto"/>
        <w:left w:val="none" w:sz="0" w:space="0" w:color="auto"/>
        <w:bottom w:val="none" w:sz="0" w:space="0" w:color="auto"/>
        <w:right w:val="none" w:sz="0" w:space="0" w:color="auto"/>
      </w:divBdr>
    </w:div>
    <w:div w:id="613295671">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00669167">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2964099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27231606">
      <w:bodyDiv w:val="1"/>
      <w:marLeft w:val="0"/>
      <w:marRight w:val="0"/>
      <w:marTop w:val="0"/>
      <w:marBottom w:val="0"/>
      <w:divBdr>
        <w:top w:val="none" w:sz="0" w:space="0" w:color="auto"/>
        <w:left w:val="none" w:sz="0" w:space="0" w:color="auto"/>
        <w:bottom w:val="none" w:sz="0" w:space="0" w:color="auto"/>
        <w:right w:val="none" w:sz="0" w:space="0" w:color="auto"/>
      </w:divBdr>
    </w:div>
    <w:div w:id="927466520">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559437">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43928">
      <w:bodyDiv w:val="1"/>
      <w:marLeft w:val="0"/>
      <w:marRight w:val="0"/>
      <w:marTop w:val="0"/>
      <w:marBottom w:val="0"/>
      <w:divBdr>
        <w:top w:val="none" w:sz="0" w:space="0" w:color="auto"/>
        <w:left w:val="none" w:sz="0" w:space="0" w:color="auto"/>
        <w:bottom w:val="none" w:sz="0" w:space="0" w:color="auto"/>
        <w:right w:val="none" w:sz="0" w:space="0" w:color="auto"/>
      </w:divBdr>
    </w:div>
    <w:div w:id="1075664460">
      <w:bodyDiv w:val="1"/>
      <w:marLeft w:val="0"/>
      <w:marRight w:val="0"/>
      <w:marTop w:val="0"/>
      <w:marBottom w:val="0"/>
      <w:divBdr>
        <w:top w:val="none" w:sz="0" w:space="0" w:color="auto"/>
        <w:left w:val="none" w:sz="0" w:space="0" w:color="auto"/>
        <w:bottom w:val="none" w:sz="0" w:space="0" w:color="auto"/>
        <w:right w:val="none" w:sz="0" w:space="0" w:color="auto"/>
      </w:divBdr>
    </w:div>
    <w:div w:id="1082602269">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40216368">
      <w:bodyDiv w:val="1"/>
      <w:marLeft w:val="0"/>
      <w:marRight w:val="0"/>
      <w:marTop w:val="0"/>
      <w:marBottom w:val="0"/>
      <w:divBdr>
        <w:top w:val="none" w:sz="0" w:space="0" w:color="auto"/>
        <w:left w:val="none" w:sz="0" w:space="0" w:color="auto"/>
        <w:bottom w:val="none" w:sz="0" w:space="0" w:color="auto"/>
        <w:right w:val="none" w:sz="0" w:space="0" w:color="auto"/>
      </w:divBdr>
    </w:div>
    <w:div w:id="1252665239">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5284731">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096259">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22486385">
      <w:bodyDiv w:val="1"/>
      <w:marLeft w:val="0"/>
      <w:marRight w:val="0"/>
      <w:marTop w:val="0"/>
      <w:marBottom w:val="0"/>
      <w:divBdr>
        <w:top w:val="none" w:sz="0" w:space="0" w:color="auto"/>
        <w:left w:val="none" w:sz="0" w:space="0" w:color="auto"/>
        <w:bottom w:val="none" w:sz="0" w:space="0" w:color="auto"/>
        <w:right w:val="none" w:sz="0" w:space="0" w:color="auto"/>
      </w:divBdr>
    </w:div>
    <w:div w:id="1433820829">
      <w:bodyDiv w:val="1"/>
      <w:marLeft w:val="0"/>
      <w:marRight w:val="0"/>
      <w:marTop w:val="0"/>
      <w:marBottom w:val="0"/>
      <w:divBdr>
        <w:top w:val="none" w:sz="0" w:space="0" w:color="auto"/>
        <w:left w:val="none" w:sz="0" w:space="0" w:color="auto"/>
        <w:bottom w:val="none" w:sz="0" w:space="0" w:color="auto"/>
        <w:right w:val="none" w:sz="0" w:space="0" w:color="auto"/>
      </w:divBdr>
    </w:div>
    <w:div w:id="1437216444">
      <w:bodyDiv w:val="1"/>
      <w:marLeft w:val="0"/>
      <w:marRight w:val="0"/>
      <w:marTop w:val="0"/>
      <w:marBottom w:val="0"/>
      <w:divBdr>
        <w:top w:val="none" w:sz="0" w:space="0" w:color="auto"/>
        <w:left w:val="none" w:sz="0" w:space="0" w:color="auto"/>
        <w:bottom w:val="none" w:sz="0" w:space="0" w:color="auto"/>
        <w:right w:val="none" w:sz="0" w:space="0" w:color="auto"/>
      </w:divBdr>
      <w:divsChild>
        <w:div w:id="1918706156">
          <w:marLeft w:val="446"/>
          <w:marRight w:val="0"/>
          <w:marTop w:val="240"/>
          <w:marBottom w:val="0"/>
          <w:divBdr>
            <w:top w:val="none" w:sz="0" w:space="0" w:color="auto"/>
            <w:left w:val="none" w:sz="0" w:space="0" w:color="auto"/>
            <w:bottom w:val="none" w:sz="0" w:space="0" w:color="auto"/>
            <w:right w:val="none" w:sz="0" w:space="0" w:color="auto"/>
          </w:divBdr>
        </w:div>
        <w:div w:id="788931178">
          <w:marLeft w:val="446"/>
          <w:marRight w:val="0"/>
          <w:marTop w:val="0"/>
          <w:marBottom w:val="0"/>
          <w:divBdr>
            <w:top w:val="none" w:sz="0" w:space="0" w:color="auto"/>
            <w:left w:val="none" w:sz="0" w:space="0" w:color="auto"/>
            <w:bottom w:val="none" w:sz="0" w:space="0" w:color="auto"/>
            <w:right w:val="none" w:sz="0" w:space="0" w:color="auto"/>
          </w:divBdr>
        </w:div>
      </w:divsChild>
    </w:div>
    <w:div w:id="1466119523">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08325109">
      <w:bodyDiv w:val="1"/>
      <w:marLeft w:val="0"/>
      <w:marRight w:val="0"/>
      <w:marTop w:val="0"/>
      <w:marBottom w:val="0"/>
      <w:divBdr>
        <w:top w:val="none" w:sz="0" w:space="0" w:color="auto"/>
        <w:left w:val="none" w:sz="0" w:space="0" w:color="auto"/>
        <w:bottom w:val="none" w:sz="0" w:space="0" w:color="auto"/>
        <w:right w:val="none" w:sz="0" w:space="0" w:color="auto"/>
      </w:divBdr>
    </w:div>
    <w:div w:id="1536194416">
      <w:bodyDiv w:val="1"/>
      <w:marLeft w:val="0"/>
      <w:marRight w:val="0"/>
      <w:marTop w:val="0"/>
      <w:marBottom w:val="0"/>
      <w:divBdr>
        <w:top w:val="none" w:sz="0" w:space="0" w:color="auto"/>
        <w:left w:val="none" w:sz="0" w:space="0" w:color="auto"/>
        <w:bottom w:val="none" w:sz="0" w:space="0" w:color="auto"/>
        <w:right w:val="none" w:sz="0" w:space="0" w:color="auto"/>
      </w:divBdr>
    </w:div>
    <w:div w:id="1555123528">
      <w:bodyDiv w:val="1"/>
      <w:marLeft w:val="0"/>
      <w:marRight w:val="0"/>
      <w:marTop w:val="0"/>
      <w:marBottom w:val="0"/>
      <w:divBdr>
        <w:top w:val="none" w:sz="0" w:space="0" w:color="auto"/>
        <w:left w:val="none" w:sz="0" w:space="0" w:color="auto"/>
        <w:bottom w:val="none" w:sz="0" w:space="0" w:color="auto"/>
        <w:right w:val="none" w:sz="0" w:space="0" w:color="auto"/>
      </w:divBdr>
    </w:div>
    <w:div w:id="1562212231">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15556220">
      <w:bodyDiv w:val="1"/>
      <w:marLeft w:val="0"/>
      <w:marRight w:val="0"/>
      <w:marTop w:val="0"/>
      <w:marBottom w:val="0"/>
      <w:divBdr>
        <w:top w:val="none" w:sz="0" w:space="0" w:color="auto"/>
        <w:left w:val="none" w:sz="0" w:space="0" w:color="auto"/>
        <w:bottom w:val="none" w:sz="0" w:space="0" w:color="auto"/>
        <w:right w:val="none" w:sz="0" w:space="0" w:color="auto"/>
      </w:divBdr>
      <w:divsChild>
        <w:div w:id="252933003">
          <w:marLeft w:val="446"/>
          <w:marRight w:val="0"/>
          <w:marTop w:val="240"/>
          <w:marBottom w:val="0"/>
          <w:divBdr>
            <w:top w:val="none" w:sz="0" w:space="0" w:color="auto"/>
            <w:left w:val="none" w:sz="0" w:space="0" w:color="auto"/>
            <w:bottom w:val="none" w:sz="0" w:space="0" w:color="auto"/>
            <w:right w:val="none" w:sz="0" w:space="0" w:color="auto"/>
          </w:divBdr>
        </w:div>
        <w:div w:id="1884756279">
          <w:marLeft w:val="446"/>
          <w:marRight w:val="0"/>
          <w:marTop w:val="0"/>
          <w:marBottom w:val="0"/>
          <w:divBdr>
            <w:top w:val="none" w:sz="0" w:space="0" w:color="auto"/>
            <w:left w:val="none" w:sz="0" w:space="0" w:color="auto"/>
            <w:bottom w:val="none" w:sz="0" w:space="0" w:color="auto"/>
            <w:right w:val="none" w:sz="0" w:space="0" w:color="auto"/>
          </w:divBdr>
        </w:div>
      </w:divsChild>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326705">
      <w:bodyDiv w:val="1"/>
      <w:marLeft w:val="0"/>
      <w:marRight w:val="0"/>
      <w:marTop w:val="0"/>
      <w:marBottom w:val="0"/>
      <w:divBdr>
        <w:top w:val="none" w:sz="0" w:space="0" w:color="auto"/>
        <w:left w:val="none" w:sz="0" w:space="0" w:color="auto"/>
        <w:bottom w:val="none" w:sz="0" w:space="0" w:color="auto"/>
        <w:right w:val="none" w:sz="0" w:space="0" w:color="auto"/>
      </w:divBdr>
    </w:div>
    <w:div w:id="1752041633">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61757">
      <w:bodyDiv w:val="1"/>
      <w:marLeft w:val="0"/>
      <w:marRight w:val="0"/>
      <w:marTop w:val="0"/>
      <w:marBottom w:val="0"/>
      <w:divBdr>
        <w:top w:val="none" w:sz="0" w:space="0" w:color="auto"/>
        <w:left w:val="none" w:sz="0" w:space="0" w:color="auto"/>
        <w:bottom w:val="none" w:sz="0" w:space="0" w:color="auto"/>
        <w:right w:val="none" w:sz="0" w:space="0" w:color="auto"/>
      </w:divBdr>
    </w:div>
    <w:div w:id="1798067326">
      <w:bodyDiv w:val="1"/>
      <w:marLeft w:val="0"/>
      <w:marRight w:val="0"/>
      <w:marTop w:val="0"/>
      <w:marBottom w:val="0"/>
      <w:divBdr>
        <w:top w:val="none" w:sz="0" w:space="0" w:color="auto"/>
        <w:left w:val="none" w:sz="0" w:space="0" w:color="auto"/>
        <w:bottom w:val="none" w:sz="0" w:space="0" w:color="auto"/>
        <w:right w:val="none" w:sz="0" w:space="0" w:color="auto"/>
      </w:divBdr>
    </w:div>
    <w:div w:id="1813522649">
      <w:bodyDiv w:val="1"/>
      <w:marLeft w:val="0"/>
      <w:marRight w:val="0"/>
      <w:marTop w:val="0"/>
      <w:marBottom w:val="0"/>
      <w:divBdr>
        <w:top w:val="none" w:sz="0" w:space="0" w:color="auto"/>
        <w:left w:val="none" w:sz="0" w:space="0" w:color="auto"/>
        <w:bottom w:val="none" w:sz="0" w:space="0" w:color="auto"/>
        <w:right w:val="none" w:sz="0" w:space="0" w:color="auto"/>
      </w:divBdr>
    </w:div>
    <w:div w:id="1843625504">
      <w:bodyDiv w:val="1"/>
      <w:marLeft w:val="0"/>
      <w:marRight w:val="0"/>
      <w:marTop w:val="0"/>
      <w:marBottom w:val="0"/>
      <w:divBdr>
        <w:top w:val="none" w:sz="0" w:space="0" w:color="auto"/>
        <w:left w:val="none" w:sz="0" w:space="0" w:color="auto"/>
        <w:bottom w:val="none" w:sz="0" w:space="0" w:color="auto"/>
        <w:right w:val="none" w:sz="0" w:space="0" w:color="auto"/>
      </w:divBdr>
    </w:div>
    <w:div w:id="1847865094">
      <w:bodyDiv w:val="1"/>
      <w:marLeft w:val="0"/>
      <w:marRight w:val="0"/>
      <w:marTop w:val="0"/>
      <w:marBottom w:val="0"/>
      <w:divBdr>
        <w:top w:val="none" w:sz="0" w:space="0" w:color="auto"/>
        <w:left w:val="none" w:sz="0" w:space="0" w:color="auto"/>
        <w:bottom w:val="none" w:sz="0" w:space="0" w:color="auto"/>
        <w:right w:val="none" w:sz="0" w:space="0" w:color="auto"/>
      </w:divBdr>
    </w:div>
    <w:div w:id="185973509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3527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3682184">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7527616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468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0AFEC-403F-4EAB-A022-3AFD851D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4</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242</cp:revision>
  <cp:lastPrinted>2007-06-19T12:08:00Z</cp:lastPrinted>
  <dcterms:created xsi:type="dcterms:W3CDTF">2025-07-29T03:09:00Z</dcterms:created>
  <dcterms:modified xsi:type="dcterms:W3CDTF">2025-10-03T03:03:00Z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1759301371</vt:lpwstr>
  </property>
</Properties>
</file>